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BBD3AD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Meeting </w:t>
      </w:r>
      <w:r>
        <w:rPr>
          <w:bCs/>
          <w:noProof w:val="0"/>
          <w:sz w:val="24"/>
          <w:szCs w:val="24"/>
        </w:rPr>
        <w:t>#</w:t>
      </w:r>
      <w:r w:rsidR="006608A5">
        <w:rPr>
          <w:bCs/>
          <w:noProof w:val="0"/>
          <w:sz w:val="24"/>
          <w:szCs w:val="24"/>
        </w:rPr>
        <w:t>9</w:t>
      </w:r>
      <w:r w:rsidR="00071DEB">
        <w:rPr>
          <w:bCs/>
          <w:noProof w:val="0"/>
          <w:sz w:val="24"/>
          <w:szCs w:val="24"/>
        </w:rPr>
        <w:t>3</w:t>
      </w:r>
      <w:r w:rsidR="00244A05">
        <w:rPr>
          <w:bCs/>
          <w:noProof w:val="0"/>
          <w:sz w:val="24"/>
          <w:szCs w:val="24"/>
        </w:rPr>
        <w:t xml:space="preserve"> Electronic</w:t>
      </w:r>
      <w:r w:rsidRPr="00B266B0">
        <w:rPr>
          <w:bCs/>
          <w:noProof w:val="0"/>
          <w:sz w:val="24"/>
          <w:szCs w:val="24"/>
        </w:rPr>
        <w:tab/>
      </w:r>
      <w:r w:rsidR="00247F5F" w:rsidRPr="00247F5F">
        <w:rPr>
          <w:bCs/>
          <w:noProof w:val="0"/>
          <w:sz w:val="24"/>
          <w:szCs w:val="24"/>
        </w:rPr>
        <w:t>RP-212025</w:t>
      </w:r>
      <w:bookmarkStart w:id="0" w:name="_GoBack"/>
      <w:bookmarkEnd w:id="0"/>
    </w:p>
    <w:p w14:paraId="11776FA6" w14:textId="1BD1F90C" w:rsidR="00A209D6" w:rsidRPr="00465587" w:rsidRDefault="00745816" w:rsidP="00A209D6">
      <w:pPr>
        <w:pStyle w:val="Header"/>
        <w:tabs>
          <w:tab w:val="right" w:pos="9639"/>
        </w:tabs>
        <w:rPr>
          <w:bCs/>
          <w:sz w:val="24"/>
          <w:szCs w:val="24"/>
          <w:lang w:eastAsia="zh-CN"/>
        </w:rPr>
      </w:pPr>
      <w:r>
        <w:rPr>
          <w:bCs/>
          <w:sz w:val="24"/>
          <w:szCs w:val="24"/>
          <w:lang w:eastAsia="zh-CN"/>
        </w:rPr>
        <w:t>E</w:t>
      </w:r>
      <w:r w:rsidR="001C163A">
        <w:rPr>
          <w:bCs/>
          <w:sz w:val="24"/>
          <w:szCs w:val="24"/>
          <w:lang w:eastAsia="zh-CN"/>
        </w:rPr>
        <w:t xml:space="preserve">lectronic </w:t>
      </w:r>
      <w:r>
        <w:rPr>
          <w:bCs/>
          <w:sz w:val="24"/>
          <w:szCs w:val="24"/>
          <w:lang w:eastAsia="zh-CN"/>
        </w:rPr>
        <w:t>meeting</w:t>
      </w:r>
      <w:r w:rsidR="006574C0" w:rsidRPr="006574C0">
        <w:rPr>
          <w:bCs/>
          <w:sz w:val="24"/>
          <w:szCs w:val="24"/>
          <w:lang w:eastAsia="zh-CN"/>
        </w:rPr>
        <w:t xml:space="preserve">, </w:t>
      </w:r>
      <w:r w:rsidR="009F1BA9">
        <w:rPr>
          <w:bCs/>
          <w:sz w:val="24"/>
          <w:szCs w:val="24"/>
          <w:lang w:eastAsia="zh-CN"/>
        </w:rPr>
        <w:t>1</w:t>
      </w:r>
      <w:r w:rsidR="00071DEB">
        <w:rPr>
          <w:bCs/>
          <w:sz w:val="24"/>
          <w:szCs w:val="24"/>
          <w:lang w:eastAsia="zh-CN"/>
        </w:rPr>
        <w:t>3</w:t>
      </w:r>
      <w:r w:rsidR="009F1BA9">
        <w:rPr>
          <w:bCs/>
          <w:sz w:val="24"/>
          <w:szCs w:val="24"/>
          <w:lang w:eastAsia="zh-CN"/>
        </w:rPr>
        <w:t xml:space="preserve"> </w:t>
      </w:r>
      <w:r w:rsidR="00FE106D" w:rsidRPr="00FE106D">
        <w:rPr>
          <w:bCs/>
          <w:sz w:val="24"/>
          <w:szCs w:val="24"/>
          <w:lang w:eastAsia="zh-CN"/>
        </w:rPr>
        <w:t xml:space="preserve">– </w:t>
      </w:r>
      <w:r w:rsidR="006608A5">
        <w:rPr>
          <w:bCs/>
          <w:sz w:val="24"/>
          <w:szCs w:val="24"/>
          <w:lang w:eastAsia="zh-CN"/>
        </w:rPr>
        <w:t>1</w:t>
      </w:r>
      <w:r w:rsidR="00071DEB">
        <w:rPr>
          <w:bCs/>
          <w:sz w:val="24"/>
          <w:szCs w:val="24"/>
          <w:lang w:eastAsia="zh-CN"/>
        </w:rPr>
        <w:t>7</w:t>
      </w:r>
      <w:r w:rsidR="00FE106D" w:rsidRPr="00FE106D">
        <w:rPr>
          <w:bCs/>
          <w:sz w:val="24"/>
          <w:szCs w:val="24"/>
          <w:lang w:eastAsia="zh-CN"/>
        </w:rPr>
        <w:t xml:space="preserve"> </w:t>
      </w:r>
      <w:r w:rsidR="00071DEB">
        <w:rPr>
          <w:bCs/>
          <w:sz w:val="24"/>
          <w:szCs w:val="24"/>
          <w:lang w:eastAsia="zh-CN"/>
        </w:rPr>
        <w:t>September</w:t>
      </w:r>
      <w:r w:rsidR="006608A5">
        <w:rPr>
          <w:bCs/>
          <w:sz w:val="24"/>
          <w:szCs w:val="24"/>
          <w:lang w:eastAsia="zh-CN"/>
        </w:rPr>
        <w:t xml:space="preserve"> </w:t>
      </w:r>
      <w:r w:rsidR="00FE106D" w:rsidRPr="00FE106D">
        <w:rPr>
          <w:bCs/>
          <w:sz w:val="24"/>
          <w:szCs w:val="24"/>
          <w:lang w:eastAsia="zh-CN"/>
        </w:rPr>
        <w:t>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5574BC4F" w:rsidR="00A209D6" w:rsidRPr="00B266B0" w:rsidRDefault="00A209D6" w:rsidP="00A209D6">
      <w:pPr>
        <w:pStyle w:val="Header"/>
        <w:rPr>
          <w:bCs/>
          <w:noProof w:val="0"/>
          <w:sz w:val="24"/>
        </w:rPr>
      </w:pPr>
    </w:p>
    <w:p w14:paraId="74AEDB1B" w14:textId="3A4A5646"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454A" w:rsidRPr="00AE4081">
        <w:rPr>
          <w:rFonts w:cs="Arial"/>
          <w:b/>
          <w:bCs/>
          <w:sz w:val="24"/>
          <w:lang w:eastAsia="ja-JP"/>
        </w:rPr>
        <w:t>9</w:t>
      </w:r>
      <w:r w:rsidR="00415E96" w:rsidRPr="00AE4081">
        <w:rPr>
          <w:rFonts w:cs="Arial"/>
          <w:b/>
          <w:bCs/>
          <w:sz w:val="24"/>
          <w:lang w:eastAsia="ja-JP"/>
        </w:rPr>
        <w:t>.</w:t>
      </w:r>
      <w:r w:rsidR="00071DEB">
        <w:rPr>
          <w:rFonts w:cs="Arial"/>
          <w:b/>
          <w:bCs/>
          <w:sz w:val="24"/>
          <w:lang w:eastAsia="ja-JP"/>
        </w:rPr>
        <w:t>3</w:t>
      </w:r>
      <w:r w:rsidR="007C454A" w:rsidRPr="00AE4081">
        <w:rPr>
          <w:rFonts w:cs="Arial"/>
          <w:b/>
          <w:bCs/>
          <w:sz w:val="24"/>
          <w:lang w:eastAsia="ja-JP"/>
        </w:rPr>
        <w:t>.</w:t>
      </w:r>
      <w:r w:rsidR="00AE4081" w:rsidRPr="00AE4081">
        <w:rPr>
          <w:rFonts w:cs="Arial"/>
          <w:b/>
          <w:bCs/>
          <w:sz w:val="24"/>
          <w:lang w:eastAsia="ja-JP"/>
        </w:rPr>
        <w:t>2</w:t>
      </w:r>
      <w:r w:rsidR="007C454A" w:rsidRPr="00AE4081">
        <w:rPr>
          <w:rFonts w:cs="Arial"/>
          <w:b/>
          <w:bCs/>
          <w:sz w:val="24"/>
          <w:lang w:eastAsia="ja-JP"/>
        </w:rPr>
        <w:t>.6</w:t>
      </w:r>
    </w:p>
    <w:p w14:paraId="73188B46" w14:textId="7F929074"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71DEB">
        <w:rPr>
          <w:rFonts w:ascii="Arial" w:hAnsi="Arial" w:cs="Arial"/>
          <w:b/>
          <w:bCs/>
          <w:sz w:val="24"/>
        </w:rPr>
        <w:t>vivo</w:t>
      </w:r>
      <w:r w:rsidR="004B3767">
        <w:rPr>
          <w:rFonts w:ascii="Arial" w:hAnsi="Arial" w:cs="Arial"/>
          <w:b/>
          <w:bCs/>
          <w:sz w:val="24"/>
        </w:rPr>
        <w:t xml:space="preserve"> </w:t>
      </w:r>
    </w:p>
    <w:p w14:paraId="0FA3EF00" w14:textId="0CF7502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8432D" w:rsidRPr="00C8432D">
        <w:rPr>
          <w:rFonts w:ascii="Arial" w:hAnsi="Arial" w:cs="Arial"/>
          <w:b/>
          <w:bCs/>
          <w:sz w:val="24"/>
        </w:rPr>
        <w:t>Discussion on the scope of Rel-17 IAB enhancements</w:t>
      </w:r>
    </w:p>
    <w:p w14:paraId="1F147C23" w14:textId="1C62D54E"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F2AD4" w:rsidRPr="002F2AD4">
        <w:rPr>
          <w:rFonts w:ascii="Arial" w:hAnsi="Arial" w:cs="Arial"/>
          <w:b/>
          <w:bCs/>
          <w:sz w:val="24"/>
        </w:rPr>
        <w:t>NR_IAB_enh</w:t>
      </w:r>
      <w:proofErr w:type="spellEnd"/>
      <w:r w:rsidR="002F2AD4" w:rsidRPr="002F2AD4">
        <w:rPr>
          <w:rFonts w:ascii="Arial" w:hAnsi="Arial" w:cs="Arial"/>
          <w:b/>
          <w:bCs/>
          <w:sz w:val="24"/>
        </w:rPr>
        <w:t xml:space="preserve"> </w:t>
      </w:r>
      <w:r>
        <w:rPr>
          <w:rFonts w:ascii="Arial" w:hAnsi="Arial" w:cs="Arial"/>
          <w:b/>
          <w:bCs/>
          <w:sz w:val="24"/>
        </w:rPr>
        <w:t xml:space="preserve">- Release </w:t>
      </w:r>
      <w:r w:rsidR="004B3767">
        <w:rPr>
          <w:rFonts w:ascii="Arial" w:hAnsi="Arial" w:cs="Arial"/>
          <w:b/>
          <w:bCs/>
          <w:sz w:val="24"/>
        </w:rPr>
        <w:t>1</w:t>
      </w:r>
      <w:r w:rsidR="000A7D60">
        <w:rPr>
          <w:rFonts w:ascii="Arial" w:hAnsi="Arial" w:cs="Arial"/>
          <w:b/>
          <w:bCs/>
          <w:sz w:val="24"/>
        </w:rPr>
        <w:t>7</w:t>
      </w:r>
    </w:p>
    <w:p w14:paraId="6FEB19D6" w14:textId="4B8CCF0B"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6A401F">
        <w:rPr>
          <w:rFonts w:ascii="Arial" w:hAnsi="Arial" w:cs="Arial"/>
          <w:b/>
          <w:bCs/>
          <w:sz w:val="24"/>
        </w:rPr>
        <w:t>Approval</w:t>
      </w:r>
    </w:p>
    <w:p w14:paraId="294B1FC1" w14:textId="66AE3047" w:rsidR="00A209D6" w:rsidRPr="006E13D1" w:rsidRDefault="00A209D6" w:rsidP="00A209D6">
      <w:pPr>
        <w:pStyle w:val="Heading1"/>
      </w:pPr>
      <w:r w:rsidRPr="006E13D1">
        <w:t>1</w:t>
      </w:r>
      <w:r w:rsidRPr="006E13D1">
        <w:tab/>
      </w:r>
      <w:r>
        <w:t>Introduction</w:t>
      </w:r>
    </w:p>
    <w:p w14:paraId="12918280" w14:textId="7DFFD74C" w:rsidR="00FF77DD" w:rsidRDefault="00C03B57" w:rsidP="00330734">
      <w:pPr>
        <w:jc w:val="both"/>
      </w:pPr>
      <w:r>
        <w:t>In this contribution, w</w:t>
      </w:r>
      <w:r w:rsidR="001A7841">
        <w:t xml:space="preserve">e </w:t>
      </w:r>
      <w:r w:rsidR="00FF77DD">
        <w:t>discuss</w:t>
      </w:r>
      <w:r w:rsidR="008E50AD">
        <w:t xml:space="preserve"> the scope of</w:t>
      </w:r>
      <w:r w:rsidR="00FF77DD">
        <w:t xml:space="preserve"> </w:t>
      </w:r>
      <w:r w:rsidR="00432BE2">
        <w:t xml:space="preserve">Rel.17 </w:t>
      </w:r>
      <w:r w:rsidR="002F2AD4">
        <w:t xml:space="preserve">WI </w:t>
      </w:r>
      <w:r w:rsidR="00432BE2">
        <w:t>on IAB enhancements</w:t>
      </w:r>
      <w:r w:rsidR="00330734">
        <w:rPr>
          <w:lang w:eastAsia="zh-CN"/>
        </w:rPr>
        <w:t xml:space="preserve"> based on the progress made so far (across different WGs) and the expected objectives to be achieved. Specifically, we focus on the RAN2 workload and the potential down-scope</w:t>
      </w:r>
      <w:r w:rsidR="00E77C00">
        <w:rPr>
          <w:lang w:eastAsia="zh-CN"/>
        </w:rPr>
        <w:t xml:space="preserve"> on the RAN2-led topic.</w:t>
      </w:r>
    </w:p>
    <w:p w14:paraId="4F547731" w14:textId="2DBB8DB5" w:rsidR="00A209D6" w:rsidRPr="006E13D1" w:rsidRDefault="00A209D6" w:rsidP="00B7538C">
      <w:pPr>
        <w:pStyle w:val="Heading1"/>
      </w:pPr>
      <w:r w:rsidRPr="006E13D1">
        <w:t>2</w:t>
      </w:r>
      <w:r w:rsidRPr="006E13D1">
        <w:tab/>
      </w:r>
      <w:r w:rsidR="00E24B27">
        <w:t>Discussion</w:t>
      </w:r>
    </w:p>
    <w:p w14:paraId="3D2EE1A8" w14:textId="25185FDD" w:rsidR="002F2AD4" w:rsidRDefault="00ED3626" w:rsidP="007A2E55">
      <w:r>
        <w:rPr>
          <w:noProof/>
        </w:rPr>
        <mc:AlternateContent>
          <mc:Choice Requires="wps">
            <w:drawing>
              <wp:anchor distT="45720" distB="45720" distL="114300" distR="114300" simplePos="0" relativeHeight="251658240" behindDoc="0" locked="0" layoutInCell="1" allowOverlap="1" wp14:anchorId="76C3E398" wp14:editId="688030F2">
                <wp:simplePos x="0" y="0"/>
                <wp:positionH relativeFrom="column">
                  <wp:posOffset>204470</wp:posOffset>
                </wp:positionH>
                <wp:positionV relativeFrom="paragraph">
                  <wp:posOffset>276860</wp:posOffset>
                </wp:positionV>
                <wp:extent cx="59626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428CFBD4" w14:textId="77777777" w:rsidR="004C2D4F" w:rsidRDefault="004C2D4F" w:rsidP="004C2D4F">
                            <w:pPr>
                              <w:spacing w:after="120"/>
                              <w:rPr>
                                <w:bCs/>
                              </w:rPr>
                            </w:pPr>
                            <w:bookmarkStart w:id="1" w:name="_Hlk26854989"/>
                            <w:bookmarkStart w:id="2" w:name="_Hlk26854481"/>
                            <w:r>
                              <w:rPr>
                                <w:bCs/>
                              </w:rPr>
                              <w:t>Duplexing enhancements [RAN1-led, RAN2, RAN3, RAN4]:</w:t>
                            </w:r>
                          </w:p>
                          <w:p w14:paraId="35A5B91A" w14:textId="77777777" w:rsidR="004C2D4F" w:rsidRDefault="004C2D4F" w:rsidP="004C2D4F">
                            <w:pPr>
                              <w:pStyle w:val="ListParagraph"/>
                              <w:numPr>
                                <w:ilvl w:val="0"/>
                                <w:numId w:val="15"/>
                              </w:numPr>
                              <w:contextualSpacing w:val="0"/>
                              <w:rPr>
                                <w:lang w:val="en-US"/>
                              </w:rPr>
                            </w:pPr>
                            <w:r>
                              <w:t>Specification of enhancements to the resource multiplexing between child and parent links of an IAB node, including:</w:t>
                            </w:r>
                          </w:p>
                          <w:p w14:paraId="31BAE00E" w14:textId="77777777" w:rsidR="004C2D4F" w:rsidRDefault="004C2D4F" w:rsidP="004C2D4F">
                            <w:pPr>
                              <w:pStyle w:val="ListParagraph"/>
                              <w:numPr>
                                <w:ilvl w:val="1"/>
                                <w:numId w:val="15"/>
                              </w:numPr>
                              <w:contextualSpacing w:val="0"/>
                            </w:pPr>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6932491B" w14:textId="77777777" w:rsidR="004C2D4F" w:rsidRDefault="004C2D4F" w:rsidP="004C2D4F">
                            <w:pPr>
                              <w:pStyle w:val="ListParagraph"/>
                              <w:numPr>
                                <w:ilvl w:val="1"/>
                                <w:numId w:val="15"/>
                              </w:numPr>
                              <w:contextualSpacing w:val="0"/>
                            </w:pPr>
                            <w:r>
                              <w:t xml:space="preserve">Support for </w:t>
                            </w:r>
                            <w:r w:rsidRPr="00660873">
                              <w:t>dual-</w:t>
                            </w:r>
                            <w:r>
                              <w:t>connectivity scenarios defined by RAN2/RAN3 in the context of topology redundancy for improved robustness and load balancing.</w:t>
                            </w:r>
                          </w:p>
                          <w:p w14:paraId="492B90B6" w14:textId="77777777" w:rsidR="004C2D4F" w:rsidRPr="00660873" w:rsidRDefault="004C2D4F" w:rsidP="004C2D4F">
                            <w:pPr>
                              <w:pStyle w:val="ListParagraph"/>
                              <w:numPr>
                                <w:ilvl w:val="0"/>
                                <w:numId w:val="15"/>
                              </w:numPr>
                              <w:contextualSpacing w:val="0"/>
                            </w:pPr>
                            <w:r w:rsidRPr="00660873">
                              <w:t>Specification of IAB-node timing mode(s), extensions for DL/UL power control, and CLI and interference measurements of BH links, as needed, to support simultaneous operation (transmission and/or reception) by IAB-node’s child and parent links.</w:t>
                            </w:r>
                          </w:p>
                          <w:p w14:paraId="275B7248" w14:textId="77777777" w:rsidR="004C2D4F" w:rsidRDefault="004C2D4F" w:rsidP="004C2D4F">
                            <w:pPr>
                              <w:spacing w:after="0"/>
                              <w:rPr>
                                <w:bCs/>
                              </w:rPr>
                            </w:pPr>
                          </w:p>
                          <w:p w14:paraId="7A3BF7AA" w14:textId="77777777" w:rsidR="004C2D4F" w:rsidRDefault="004C2D4F" w:rsidP="004C2D4F">
                            <w:pPr>
                              <w:spacing w:after="120"/>
                              <w:rPr>
                                <w:bCs/>
                              </w:rPr>
                            </w:pPr>
                            <w:r>
                              <w:rPr>
                                <w:bCs/>
                              </w:rPr>
                              <w:t>Topology adaptation enhancements [RAN3-led, RAN2]:</w:t>
                            </w:r>
                          </w:p>
                          <w:p w14:paraId="699927D8" w14:textId="77777777" w:rsidR="004C2D4F" w:rsidRDefault="004C2D4F" w:rsidP="004C2D4F">
                            <w:pPr>
                              <w:numPr>
                                <w:ilvl w:val="0"/>
                                <w:numId w:val="16"/>
                              </w:numPr>
                              <w:spacing w:after="60"/>
                            </w:pPr>
                            <w:r>
                              <w:t xml:space="preserve">Specification of procedures for </w:t>
                            </w:r>
                            <w:r w:rsidRPr="00A83B08">
                              <w:t>int</w:t>
                            </w:r>
                            <w:r w:rsidRPr="009D2E56">
                              <w:t>e</w:t>
                            </w:r>
                            <w:r>
                              <w:t xml:space="preserve">r-donor IAB-node migration to enhance robustness and load-balancing, including enhancements to reduce signalling load.   </w:t>
                            </w:r>
                          </w:p>
                          <w:p w14:paraId="339A89AC" w14:textId="77777777" w:rsidR="004C2D4F" w:rsidRDefault="004C2D4F" w:rsidP="004C2D4F">
                            <w:pPr>
                              <w:numPr>
                                <w:ilvl w:val="0"/>
                                <w:numId w:val="16"/>
                              </w:numPr>
                              <w:spacing w:after="60"/>
                            </w:pPr>
                            <w:r>
                              <w:t>Specification of enhancements to reduce service interruption due to IAB-node migration and BH RLF recovery.</w:t>
                            </w:r>
                          </w:p>
                          <w:p w14:paraId="4AA05D28" w14:textId="77777777" w:rsidR="004C2D4F" w:rsidRDefault="004C2D4F" w:rsidP="004C2D4F">
                            <w:pPr>
                              <w:numPr>
                                <w:ilvl w:val="0"/>
                                <w:numId w:val="16"/>
                              </w:numPr>
                              <w:spacing w:after="60"/>
                            </w:pPr>
                            <w:r>
                              <w:t xml:space="preserve">Specification of enhancements to topological redundancy, including support of </w:t>
                            </w:r>
                            <w:r w:rsidRPr="00660873">
                              <w:t>CP/UP separation</w:t>
                            </w:r>
                            <w:r>
                              <w:t>.</w:t>
                            </w:r>
                          </w:p>
                          <w:p w14:paraId="0522A0ED" w14:textId="77777777" w:rsidR="004C2D4F" w:rsidRDefault="004C2D4F" w:rsidP="004C2D4F">
                            <w:pPr>
                              <w:spacing w:after="0"/>
                              <w:rPr>
                                <w:bCs/>
                              </w:rPr>
                            </w:pPr>
                          </w:p>
                          <w:p w14:paraId="1C844BF6" w14:textId="77777777" w:rsidR="004C2D4F" w:rsidRDefault="004C2D4F" w:rsidP="004C2D4F">
                            <w:pPr>
                              <w:spacing w:after="120"/>
                              <w:rPr>
                                <w:bCs/>
                              </w:rPr>
                            </w:pPr>
                            <w:r>
                              <w:rPr>
                                <w:bCs/>
                              </w:rPr>
                              <w:t>Topology, routing and transport enhancements [RAN2-led, RAN3]:</w:t>
                            </w:r>
                          </w:p>
                          <w:p w14:paraId="1A62E81F" w14:textId="77777777" w:rsidR="004C2D4F" w:rsidRPr="00C63745" w:rsidRDefault="004C2D4F" w:rsidP="004C2D4F">
                            <w:pPr>
                              <w:numPr>
                                <w:ilvl w:val="0"/>
                                <w:numId w:val="16"/>
                              </w:numPr>
                              <w:spacing w:after="60"/>
                            </w:pPr>
                            <w:r>
                              <w:t xml:space="preserve">Specifications of enhancements to improve topology-wide fairness, multi-hop latency and congestion mitigation </w:t>
                            </w:r>
                          </w:p>
                          <w:p w14:paraId="5F6FB93D" w14:textId="77777777" w:rsidR="004C2D4F" w:rsidRDefault="004C2D4F" w:rsidP="004C2D4F">
                            <w:pPr>
                              <w:spacing w:after="0"/>
                              <w:rPr>
                                <w:bCs/>
                              </w:rPr>
                            </w:pPr>
                          </w:p>
                          <w:p w14:paraId="5C223A0B" w14:textId="77777777" w:rsidR="004C2D4F" w:rsidRDefault="004C2D4F" w:rsidP="004C2D4F">
                            <w:pPr>
                              <w:pStyle w:val="ListParagraph"/>
                              <w:spacing w:before="60" w:after="60"/>
                              <w:ind w:left="0"/>
                              <w:contextualSpacing w:val="0"/>
                            </w:pPr>
                            <w:r>
                              <w:t>RF and RRM requirements [RAN4-led]:</w:t>
                            </w:r>
                          </w:p>
                          <w:p w14:paraId="28198C84" w14:textId="77777777" w:rsidR="004C2D4F" w:rsidRDefault="004C2D4F" w:rsidP="004C2D4F">
                            <w:pPr>
                              <w:pStyle w:val="ListParagraph"/>
                              <w:numPr>
                                <w:ilvl w:val="0"/>
                                <w:numId w:val="17"/>
                              </w:numPr>
                              <w:spacing w:before="60" w:after="60"/>
                              <w:contextualSpacing w:val="0"/>
                            </w:pPr>
                            <w:r>
                              <w:rPr>
                                <w:lang w:eastAsia="ja-JP"/>
                              </w:rPr>
                              <w:t>Definition of IAB node RF requirements if needed for any Rel-17 extensions.</w:t>
                            </w:r>
                          </w:p>
                          <w:p w14:paraId="77307998" w14:textId="77777777" w:rsidR="004C2D4F" w:rsidRDefault="004C2D4F" w:rsidP="004C2D4F">
                            <w:pPr>
                              <w:pStyle w:val="ListParagraph"/>
                              <w:numPr>
                                <w:ilvl w:val="0"/>
                                <w:numId w:val="17"/>
                              </w:numPr>
                              <w:spacing w:before="60" w:after="60"/>
                              <w:contextualSpacing w:val="0"/>
                            </w:pPr>
                            <w:r>
                              <w:t xml:space="preserve">Definition of RRM core requirements </w:t>
                            </w:r>
                            <w:r>
                              <w:rPr>
                                <w:lang w:eastAsia="ja-JP"/>
                              </w:rPr>
                              <w:t>if needed for any Rel-17 extensions.</w:t>
                            </w:r>
                          </w:p>
                          <w:bookmarkEnd w:id="1"/>
                          <w:bookmarkEnd w:id="2"/>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xmlns:w16sdtdh="http://schemas.microsoft.com/office/word/2020/wordml/sdtdatahash">
            <w:pict>
              <v:shapetype w14:anchorId="76C3E398" id="_x0000_t202" coordsize="21600,21600" o:spt="202" path="m,l,21600r21600,l21600,xe">
                <v:stroke joinstyle="miter"/>
                <v:path gradientshapeok="t" o:connecttype="rect"/>
              </v:shapetype>
              <v:shape id="Text Box 2" o:spid="_x0000_s1026" type="#_x0000_t202" style="position:absolute;margin-left:16.1pt;margin-top:21.8pt;width:469.5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Cd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KyW5XKB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">
                <v:textbox style="mso-fit-shape-to-text:t">
                  <w:txbxContent>
                    <w:p w14:paraId="428CFBD4" w14:textId="77777777" w:rsidR="004C2D4F" w:rsidRDefault="004C2D4F" w:rsidP="004C2D4F">
                      <w:pPr>
                        <w:spacing w:after="120"/>
                        <w:rPr>
                          <w:bCs/>
                        </w:rPr>
                      </w:pPr>
                      <w:bookmarkStart w:id="2" w:name="_Hlk26854989"/>
                      <w:bookmarkStart w:id="3" w:name="_Hlk26854481"/>
                      <w:r>
                        <w:rPr>
                          <w:bCs/>
                        </w:rPr>
                        <w:t>Duplexing enhancements [RAN1-led, RAN2, RAN3, RAN4]:</w:t>
                      </w:r>
                    </w:p>
                    <w:p w14:paraId="35A5B91A" w14:textId="77777777" w:rsidR="004C2D4F" w:rsidRDefault="004C2D4F" w:rsidP="004C2D4F">
                      <w:pPr>
                        <w:pStyle w:val="af3"/>
                        <w:numPr>
                          <w:ilvl w:val="0"/>
                          <w:numId w:val="15"/>
                        </w:numPr>
                        <w:contextualSpacing w:val="0"/>
                        <w:rPr>
                          <w:lang w:val="en-US"/>
                        </w:rPr>
                      </w:pPr>
                      <w:r>
                        <w:t>Specification of enhancements to the resource multiplexing between child and parent links of an IAB node, including:</w:t>
                      </w:r>
                    </w:p>
                    <w:p w14:paraId="31BAE00E" w14:textId="77777777" w:rsidR="004C2D4F" w:rsidRDefault="004C2D4F" w:rsidP="004C2D4F">
                      <w:pPr>
                        <w:pStyle w:val="af3"/>
                        <w:numPr>
                          <w:ilvl w:val="1"/>
                          <w:numId w:val="15"/>
                        </w:numPr>
                        <w:contextualSpacing w:val="0"/>
                      </w:pPr>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6932491B" w14:textId="77777777" w:rsidR="004C2D4F" w:rsidRDefault="004C2D4F" w:rsidP="004C2D4F">
                      <w:pPr>
                        <w:pStyle w:val="af3"/>
                        <w:numPr>
                          <w:ilvl w:val="1"/>
                          <w:numId w:val="15"/>
                        </w:numPr>
                        <w:contextualSpacing w:val="0"/>
                      </w:pPr>
                      <w:r>
                        <w:t xml:space="preserve">Support for </w:t>
                      </w:r>
                      <w:r w:rsidRPr="00660873">
                        <w:t>dual-</w:t>
                      </w:r>
                      <w:r>
                        <w:t>connectivity scenarios defined by RAN2/RAN3 in the context of topology redundancy for improved robustness and load balancing.</w:t>
                      </w:r>
                    </w:p>
                    <w:p w14:paraId="492B90B6" w14:textId="77777777" w:rsidR="004C2D4F" w:rsidRPr="00660873" w:rsidRDefault="004C2D4F" w:rsidP="004C2D4F">
                      <w:pPr>
                        <w:pStyle w:val="af3"/>
                        <w:numPr>
                          <w:ilvl w:val="0"/>
                          <w:numId w:val="15"/>
                        </w:numPr>
                        <w:contextualSpacing w:val="0"/>
                      </w:pPr>
                      <w:r w:rsidRPr="00660873">
                        <w:t>Specification of IAB-node timing mode(s), extensions for DL/UL power control, and CLI and interference measurements of BH links, as needed, to support simultaneous operation (transmission and/or reception) by IAB-node’s child and parent links.</w:t>
                      </w:r>
                    </w:p>
                    <w:p w14:paraId="275B7248" w14:textId="77777777" w:rsidR="004C2D4F" w:rsidRDefault="004C2D4F" w:rsidP="004C2D4F">
                      <w:pPr>
                        <w:spacing w:after="0"/>
                        <w:rPr>
                          <w:bCs/>
                        </w:rPr>
                      </w:pPr>
                    </w:p>
                    <w:p w14:paraId="7A3BF7AA" w14:textId="77777777" w:rsidR="004C2D4F" w:rsidRDefault="004C2D4F" w:rsidP="004C2D4F">
                      <w:pPr>
                        <w:spacing w:after="120"/>
                        <w:rPr>
                          <w:bCs/>
                        </w:rPr>
                      </w:pPr>
                      <w:r>
                        <w:rPr>
                          <w:bCs/>
                        </w:rPr>
                        <w:t>Topology adaptation enhancements [RAN3-led, RAN2]:</w:t>
                      </w:r>
                    </w:p>
                    <w:p w14:paraId="699927D8" w14:textId="77777777" w:rsidR="004C2D4F" w:rsidRDefault="004C2D4F" w:rsidP="004C2D4F">
                      <w:pPr>
                        <w:numPr>
                          <w:ilvl w:val="0"/>
                          <w:numId w:val="16"/>
                        </w:numPr>
                        <w:spacing w:after="60"/>
                      </w:pPr>
                      <w:r>
                        <w:t xml:space="preserve">Specification of procedures for </w:t>
                      </w:r>
                      <w:r w:rsidRPr="00A83B08">
                        <w:t>int</w:t>
                      </w:r>
                      <w:r w:rsidRPr="009D2E56">
                        <w:t>e</w:t>
                      </w:r>
                      <w:r>
                        <w:t xml:space="preserve">r-donor IAB-node migration to enhance robustness and load-balancing, including enhancements to reduce signalling load.   </w:t>
                      </w:r>
                    </w:p>
                    <w:p w14:paraId="339A89AC" w14:textId="77777777" w:rsidR="004C2D4F" w:rsidRDefault="004C2D4F" w:rsidP="004C2D4F">
                      <w:pPr>
                        <w:numPr>
                          <w:ilvl w:val="0"/>
                          <w:numId w:val="16"/>
                        </w:numPr>
                        <w:spacing w:after="60"/>
                      </w:pPr>
                      <w:r>
                        <w:t>Specification of enhancements to reduce service interruption due to IAB-node migration and BH RLF recovery.</w:t>
                      </w:r>
                    </w:p>
                    <w:p w14:paraId="4AA05D28" w14:textId="77777777" w:rsidR="004C2D4F" w:rsidRDefault="004C2D4F" w:rsidP="004C2D4F">
                      <w:pPr>
                        <w:numPr>
                          <w:ilvl w:val="0"/>
                          <w:numId w:val="16"/>
                        </w:numPr>
                        <w:spacing w:after="60"/>
                      </w:pPr>
                      <w:r>
                        <w:t xml:space="preserve">Specification of enhancements to topological redundancy, including support of </w:t>
                      </w:r>
                      <w:r w:rsidRPr="00660873">
                        <w:t>CP/UP separation</w:t>
                      </w:r>
                      <w:r>
                        <w:t>.</w:t>
                      </w:r>
                    </w:p>
                    <w:p w14:paraId="0522A0ED" w14:textId="77777777" w:rsidR="004C2D4F" w:rsidRDefault="004C2D4F" w:rsidP="004C2D4F">
                      <w:pPr>
                        <w:spacing w:after="0"/>
                        <w:rPr>
                          <w:bCs/>
                        </w:rPr>
                      </w:pPr>
                    </w:p>
                    <w:p w14:paraId="1C844BF6" w14:textId="77777777" w:rsidR="004C2D4F" w:rsidRDefault="004C2D4F" w:rsidP="004C2D4F">
                      <w:pPr>
                        <w:spacing w:after="120"/>
                        <w:rPr>
                          <w:bCs/>
                        </w:rPr>
                      </w:pPr>
                      <w:r>
                        <w:rPr>
                          <w:bCs/>
                        </w:rPr>
                        <w:t>Topology, routing and transport enhancements [RAN2-led, RAN3]:</w:t>
                      </w:r>
                    </w:p>
                    <w:p w14:paraId="1A62E81F" w14:textId="77777777" w:rsidR="004C2D4F" w:rsidRPr="00C63745" w:rsidRDefault="004C2D4F" w:rsidP="004C2D4F">
                      <w:pPr>
                        <w:numPr>
                          <w:ilvl w:val="0"/>
                          <w:numId w:val="16"/>
                        </w:numPr>
                        <w:spacing w:after="60"/>
                      </w:pPr>
                      <w:r>
                        <w:t xml:space="preserve">Specifications of enhancements to improve topology-wide fairness, multi-hop latency and congestion mitigation </w:t>
                      </w:r>
                    </w:p>
                    <w:p w14:paraId="5F6FB93D" w14:textId="77777777" w:rsidR="004C2D4F" w:rsidRDefault="004C2D4F" w:rsidP="004C2D4F">
                      <w:pPr>
                        <w:spacing w:after="0"/>
                        <w:rPr>
                          <w:bCs/>
                        </w:rPr>
                      </w:pPr>
                    </w:p>
                    <w:p w14:paraId="5C223A0B" w14:textId="77777777" w:rsidR="004C2D4F" w:rsidRDefault="004C2D4F" w:rsidP="004C2D4F">
                      <w:pPr>
                        <w:pStyle w:val="af3"/>
                        <w:spacing w:before="60" w:after="60"/>
                        <w:ind w:left="0"/>
                        <w:contextualSpacing w:val="0"/>
                      </w:pPr>
                      <w:r>
                        <w:t>RF and RRM requirements [RAN4-led]:</w:t>
                      </w:r>
                    </w:p>
                    <w:p w14:paraId="28198C84" w14:textId="77777777" w:rsidR="004C2D4F" w:rsidRDefault="004C2D4F" w:rsidP="004C2D4F">
                      <w:pPr>
                        <w:pStyle w:val="af3"/>
                        <w:numPr>
                          <w:ilvl w:val="0"/>
                          <w:numId w:val="17"/>
                        </w:numPr>
                        <w:spacing w:before="60" w:after="60"/>
                        <w:contextualSpacing w:val="0"/>
                      </w:pPr>
                      <w:r>
                        <w:rPr>
                          <w:lang w:eastAsia="ja-JP"/>
                        </w:rPr>
                        <w:t>Definition of IAB node RF requirements if needed for any Rel-17 extensions.</w:t>
                      </w:r>
                    </w:p>
                    <w:p w14:paraId="77307998" w14:textId="77777777" w:rsidR="004C2D4F" w:rsidRDefault="004C2D4F" w:rsidP="004C2D4F">
                      <w:pPr>
                        <w:pStyle w:val="af3"/>
                        <w:numPr>
                          <w:ilvl w:val="0"/>
                          <w:numId w:val="17"/>
                        </w:numPr>
                        <w:spacing w:before="60" w:after="60"/>
                        <w:contextualSpacing w:val="0"/>
                      </w:pPr>
                      <w:r>
                        <w:t xml:space="preserve">Definition of RRM core requirements </w:t>
                      </w:r>
                      <w:r>
                        <w:rPr>
                          <w:lang w:eastAsia="ja-JP"/>
                        </w:rPr>
                        <w:t>if needed for any Rel-17 extensions.</w:t>
                      </w:r>
                    </w:p>
                    <w:bookmarkEnd w:id="2"/>
                    <w:bookmarkEnd w:id="3"/>
                  </w:txbxContent>
                </v:textbox>
                <w10:wrap type="square"/>
              </v:shape>
            </w:pict>
          </mc:Fallback>
        </mc:AlternateContent>
      </w:r>
      <w:r w:rsidR="004A4976">
        <w:t xml:space="preserve">Rel-17 </w:t>
      </w:r>
      <w:r w:rsidR="002F2AD4">
        <w:t xml:space="preserve">WI on enhancements for IAB is a cross WG topic. </w:t>
      </w:r>
      <w:r w:rsidR="00454B58">
        <w:t xml:space="preserve">The WID </w:t>
      </w:r>
      <w:r>
        <w:t xml:space="preserve">has </w:t>
      </w:r>
      <w:r w:rsidR="00454B58">
        <w:t>following objectives [1]:</w:t>
      </w:r>
    </w:p>
    <w:p w14:paraId="2AB52CB5" w14:textId="6D49D697" w:rsidR="00454B58" w:rsidRDefault="00454B58" w:rsidP="007A2E55"/>
    <w:p w14:paraId="7381B165" w14:textId="408885D2" w:rsidR="004218E5" w:rsidRDefault="000B3025" w:rsidP="00EE4399">
      <w:pPr>
        <w:jc w:val="both"/>
        <w:rPr>
          <w:lang w:eastAsia="zh-CN"/>
        </w:rPr>
      </w:pPr>
      <w:r>
        <w:rPr>
          <w:rFonts w:hint="eastAsia"/>
          <w:lang w:eastAsia="zh-CN"/>
        </w:rPr>
        <w:lastRenderedPageBreak/>
        <w:t>Curre</w:t>
      </w:r>
      <w:r>
        <w:rPr>
          <w:lang w:eastAsia="zh-CN"/>
        </w:rPr>
        <w:t xml:space="preserve">ntly the progress on RAN1-led and RAN3-led objectives are either on track or almost done, but few </w:t>
      </w:r>
      <w:proofErr w:type="gramStart"/>
      <w:r>
        <w:rPr>
          <w:lang w:eastAsia="zh-CN"/>
        </w:rPr>
        <w:t>progress</w:t>
      </w:r>
      <w:proofErr w:type="gramEnd"/>
      <w:r>
        <w:rPr>
          <w:lang w:eastAsia="zh-CN"/>
        </w:rPr>
        <w:t xml:space="preserve"> was achieved for the RAN2-led topic. </w:t>
      </w:r>
      <w:r w:rsidR="00701CF4">
        <w:rPr>
          <w:lang w:eastAsia="zh-CN"/>
        </w:rPr>
        <w:t xml:space="preserve">Most of the RAN2 </w:t>
      </w:r>
      <w:r w:rsidR="00EE4399">
        <w:rPr>
          <w:lang w:eastAsia="zh-CN"/>
        </w:rPr>
        <w:t>progress</w:t>
      </w:r>
      <w:r w:rsidR="00701CF4">
        <w:rPr>
          <w:lang w:eastAsia="zh-CN"/>
        </w:rPr>
        <w:t xml:space="preserve"> (except for fairness/latency/congestion issues) comes from RAN3-initiated discussions, including the evaluation of different topology adaptation solutions on migration/inter-donor re-routing, CP-UP separation and so forth.</w:t>
      </w:r>
      <w:r w:rsidR="00EE4399">
        <w:rPr>
          <w:lang w:eastAsia="zh-CN"/>
        </w:rPr>
        <w:t xml:space="preserve"> RAN2 </w:t>
      </w:r>
      <w:r w:rsidR="001D58C0">
        <w:rPr>
          <w:lang w:eastAsia="zh-CN"/>
        </w:rPr>
        <w:t>spent several meetings to</w:t>
      </w:r>
      <w:r w:rsidR="00EE4399">
        <w:rPr>
          <w:lang w:eastAsia="zh-CN"/>
        </w:rPr>
        <w:t xml:space="preserve"> identify the issues that need to be solved for fairness/latency/congestion topics</w:t>
      </w:r>
      <w:r w:rsidR="006010B6">
        <w:rPr>
          <w:lang w:eastAsia="zh-CN"/>
        </w:rPr>
        <w:t>,</w:t>
      </w:r>
      <w:r w:rsidR="00EE4399">
        <w:rPr>
          <w:lang w:eastAsia="zh-CN"/>
        </w:rPr>
        <w:t xml:space="preserve"> and </w:t>
      </w:r>
      <w:r w:rsidR="001D58C0">
        <w:rPr>
          <w:lang w:eastAsia="zh-CN"/>
        </w:rPr>
        <w:t xml:space="preserve">two </w:t>
      </w:r>
      <w:r w:rsidR="006010B6">
        <w:rPr>
          <w:lang w:eastAsia="zh-CN"/>
        </w:rPr>
        <w:t xml:space="preserve">more </w:t>
      </w:r>
      <w:r w:rsidR="001D58C0">
        <w:rPr>
          <w:lang w:eastAsia="zh-CN"/>
        </w:rPr>
        <w:t>meetings</w:t>
      </w:r>
      <w:r w:rsidR="006010B6">
        <w:rPr>
          <w:lang w:eastAsia="zh-CN"/>
        </w:rPr>
        <w:t xml:space="preserve"> to contrive potential solutions. But it still remains an arduous task for RAN2 to construct solutions that</w:t>
      </w:r>
      <w:r w:rsidR="006010B6" w:rsidRPr="006010B6">
        <w:rPr>
          <w:lang w:eastAsia="zh-CN"/>
        </w:rPr>
        <w:t xml:space="preserve"> met with unanimous approval</w:t>
      </w:r>
      <w:r w:rsidR="006010B6">
        <w:rPr>
          <w:lang w:eastAsia="zh-CN"/>
        </w:rPr>
        <w:t>.</w:t>
      </w:r>
    </w:p>
    <w:p w14:paraId="5082B0FD" w14:textId="7D19736F" w:rsidR="005B0D98" w:rsidRDefault="005B0D98" w:rsidP="00EE4399">
      <w:pPr>
        <w:jc w:val="both"/>
        <w:rPr>
          <w:lang w:eastAsia="zh-CN"/>
        </w:rPr>
      </w:pPr>
      <w:r>
        <w:rPr>
          <w:rFonts w:hint="eastAsia"/>
          <w:lang w:eastAsia="zh-CN"/>
        </w:rPr>
        <w:t>F</w:t>
      </w:r>
      <w:r>
        <w:rPr>
          <w:lang w:eastAsia="zh-CN"/>
        </w:rPr>
        <w:t>or fairness issues, most of the companies hold the opinions that these can be left to implementation and the proposed solution (such as adding bearer ID to BAP header) complicates the design of IAB system (considering overhead and complexity vs. marginal benefits).</w:t>
      </w:r>
    </w:p>
    <w:p w14:paraId="230D4467" w14:textId="77777777" w:rsidR="00297113" w:rsidRDefault="005B0D98" w:rsidP="00EE4399">
      <w:pPr>
        <w:jc w:val="both"/>
        <w:rPr>
          <w:lang w:eastAsia="zh-CN"/>
        </w:rPr>
      </w:pPr>
      <w:r>
        <w:rPr>
          <w:lang w:eastAsia="zh-CN"/>
        </w:rPr>
        <w:t>For latency issues, half of the companies believe that the prioritization of packets based on timing information and/or remaining number of hops is not anticipated since the candidate solutions also require the</w:t>
      </w:r>
      <w:r w:rsidR="00297113">
        <w:rPr>
          <w:lang w:eastAsia="zh-CN"/>
        </w:rPr>
        <w:t xml:space="preserve"> introduction of additional field in BAP header, which is not desirable with the exact reasons for the fairness solutions.</w:t>
      </w:r>
    </w:p>
    <w:p w14:paraId="546E7750" w14:textId="60848614" w:rsidR="005B0D98" w:rsidRPr="005B0D98" w:rsidRDefault="00297113" w:rsidP="00EE4399">
      <w:pPr>
        <w:jc w:val="both"/>
        <w:rPr>
          <w:lang w:eastAsia="zh-CN"/>
        </w:rPr>
      </w:pPr>
      <w:r>
        <w:rPr>
          <w:lang w:eastAsia="zh-CN"/>
        </w:rPr>
        <w:t>For congestion issues, RAN2 agreed that to wait for RAN3’s progress on end-to-end flow control feedback.</w:t>
      </w:r>
      <w:r w:rsidR="009A7672">
        <w:rPr>
          <w:lang w:eastAsia="zh-CN"/>
        </w:rPr>
        <w:t xml:space="preserve"> Both CP and UP-based solutions for E2E flow </w:t>
      </w:r>
      <w:r>
        <w:rPr>
          <w:lang w:eastAsia="zh-CN"/>
        </w:rPr>
        <w:t>control feedback</w:t>
      </w:r>
      <w:r w:rsidR="005B0D98">
        <w:rPr>
          <w:lang w:eastAsia="zh-CN"/>
        </w:rPr>
        <w:t xml:space="preserve"> </w:t>
      </w:r>
      <w:r w:rsidR="009A7672">
        <w:rPr>
          <w:lang w:eastAsia="zh-CN"/>
        </w:rPr>
        <w:t>were discussed in RAN3, it was agreed that for UP-based solution RAN3 sticks to the Rel-16 mechanism (i.e., DDDS). Therefore</w:t>
      </w:r>
      <w:r w:rsidR="001658C2">
        <w:rPr>
          <w:lang w:eastAsia="zh-CN"/>
        </w:rPr>
        <w:t>,</w:t>
      </w:r>
      <w:r w:rsidR="009A7672">
        <w:rPr>
          <w:lang w:eastAsia="zh-CN"/>
        </w:rPr>
        <w:t xml:space="preserve"> the enhancement in Rel-17 is the introduction of CP-based solution, where the reporting granularity/contents/triggering conditions were currently discussed. Overall the RAN3 solution on congestion topic seems sufficient to cover the identified issues in RAN2.</w:t>
      </w:r>
    </w:p>
    <w:p w14:paraId="41A90E05" w14:textId="283D87B1" w:rsidR="004218E5" w:rsidRDefault="008E530E" w:rsidP="007E774A">
      <w:pPr>
        <w:jc w:val="both"/>
      </w:pPr>
      <w:r>
        <w:t>Based on the discussion above, we would propose RAN2</w:t>
      </w:r>
      <w:r w:rsidR="007E774A">
        <w:t xml:space="preserve"> down-scope the sub-objective on RAN2-led topic, at least one of the listed bullets</w:t>
      </w:r>
      <w:r>
        <w:t>. With this, we would propose following:</w:t>
      </w:r>
    </w:p>
    <w:p w14:paraId="216F10BB" w14:textId="492E8027" w:rsidR="007E774A" w:rsidRDefault="00681213" w:rsidP="00565F31">
      <w:pPr>
        <w:pStyle w:val="Proposal"/>
        <w:spacing w:after="0"/>
        <w:ind w:left="1701" w:hanging="1701"/>
        <w:rPr>
          <w:rFonts w:ascii="Times New Roman" w:eastAsia="宋体" w:hAnsi="Times New Roman"/>
          <w:lang w:val="en-US"/>
        </w:rPr>
      </w:pPr>
      <w:r w:rsidRPr="00681213">
        <w:rPr>
          <w:rFonts w:ascii="Times New Roman" w:eastAsia="宋体" w:hAnsi="Times New Roman"/>
          <w:lang w:val="en-US"/>
        </w:rPr>
        <w:t xml:space="preserve">RAN plenary to </w:t>
      </w:r>
      <w:r>
        <w:rPr>
          <w:rFonts w:ascii="Times New Roman" w:eastAsia="宋体" w:hAnsi="Times New Roman"/>
          <w:lang w:val="en-US"/>
        </w:rPr>
        <w:t>discuss the down-scope of the</w:t>
      </w:r>
      <w:r w:rsidRPr="00681213">
        <w:rPr>
          <w:rFonts w:ascii="Times New Roman" w:eastAsia="宋体" w:hAnsi="Times New Roman"/>
          <w:lang w:val="en-US"/>
        </w:rPr>
        <w:t xml:space="preserve"> following enhancement options:</w:t>
      </w:r>
    </w:p>
    <w:p w14:paraId="649DCCD4" w14:textId="25D5C4AF" w:rsidR="008E530E" w:rsidRPr="00681213" w:rsidRDefault="008E530E" w:rsidP="00565F31">
      <w:pPr>
        <w:pStyle w:val="ListParagraph"/>
        <w:numPr>
          <w:ilvl w:val="0"/>
          <w:numId w:val="18"/>
        </w:numPr>
        <w:spacing w:after="120"/>
        <w:ind w:left="1702" w:hanging="284"/>
        <w:rPr>
          <w:b/>
          <w:bCs/>
        </w:rPr>
      </w:pPr>
      <w:r w:rsidRPr="00681213">
        <w:rPr>
          <w:b/>
          <w:bCs/>
        </w:rPr>
        <w:t>Topology-wide fairness</w:t>
      </w:r>
      <w:r w:rsidR="00681213" w:rsidRPr="00681213">
        <w:rPr>
          <w:b/>
          <w:bCs/>
        </w:rPr>
        <w:t>;</w:t>
      </w:r>
    </w:p>
    <w:p w14:paraId="5AD192A5" w14:textId="5FCFE280" w:rsidR="008E530E" w:rsidRPr="00681213" w:rsidRDefault="00681213" w:rsidP="00565F31">
      <w:pPr>
        <w:pStyle w:val="ListParagraph"/>
        <w:numPr>
          <w:ilvl w:val="0"/>
          <w:numId w:val="18"/>
        </w:numPr>
        <w:spacing w:after="120"/>
        <w:ind w:left="1701" w:hanging="281"/>
        <w:rPr>
          <w:b/>
          <w:bCs/>
        </w:rPr>
      </w:pPr>
      <w:r w:rsidRPr="00681213">
        <w:rPr>
          <w:b/>
          <w:bCs/>
        </w:rPr>
        <w:t>latency reduction</w:t>
      </w:r>
      <w:r w:rsidR="00C0785A">
        <w:rPr>
          <w:b/>
          <w:bCs/>
        </w:rPr>
        <w:t>.</w:t>
      </w:r>
    </w:p>
    <w:p w14:paraId="513568C8" w14:textId="499AE132" w:rsidR="008E530E" w:rsidRDefault="00454AA7" w:rsidP="007A2E55">
      <w:pPr>
        <w:rPr>
          <w:lang w:eastAsia="zh-CN"/>
        </w:rPr>
      </w:pPr>
      <w:r>
        <w:rPr>
          <w:rFonts w:hint="eastAsia"/>
          <w:lang w:eastAsia="zh-CN"/>
        </w:rPr>
        <w:t>A</w:t>
      </w:r>
      <w:r>
        <w:rPr>
          <w:lang w:eastAsia="zh-CN"/>
        </w:rPr>
        <w:t>n example of the revised WID is provided in the Annex.</w:t>
      </w:r>
    </w:p>
    <w:p w14:paraId="5FF2457F" w14:textId="1B9B25EC" w:rsidR="00A209D6" w:rsidRPr="006E13D1" w:rsidRDefault="0054477B" w:rsidP="00A209D6">
      <w:pPr>
        <w:pStyle w:val="Heading1"/>
      </w:pPr>
      <w:r>
        <w:t>3</w:t>
      </w:r>
      <w:r w:rsidR="00A209D6" w:rsidRPr="006E13D1">
        <w:tab/>
      </w:r>
      <w:r w:rsidR="008C3057">
        <w:t>Conclusion</w:t>
      </w:r>
    </w:p>
    <w:p w14:paraId="509B6758" w14:textId="2FAFB80C" w:rsidR="00E72ED5" w:rsidRDefault="0054477B" w:rsidP="00E72ED5">
      <w:r>
        <w:t>In this contribution, we discussed</w:t>
      </w:r>
      <w:r w:rsidR="00BF39A6">
        <w:t xml:space="preserve"> the status of Rel.17 WI for IAB enhancements and particularly the progress in RAN2. In order to guarantee the completion of the WI in a given time also in RAN2 we propose following:</w:t>
      </w:r>
    </w:p>
    <w:p w14:paraId="616B1C6C" w14:textId="14C6510F" w:rsidR="000C0D61" w:rsidRPr="00327D7C" w:rsidRDefault="000C0D61" w:rsidP="00327D7C">
      <w:pPr>
        <w:pStyle w:val="Proposal"/>
        <w:numPr>
          <w:ilvl w:val="0"/>
          <w:numId w:val="21"/>
        </w:numPr>
        <w:spacing w:after="0"/>
        <w:ind w:left="1701" w:hanging="1701"/>
        <w:rPr>
          <w:rFonts w:ascii="Times New Roman" w:eastAsia="宋体" w:hAnsi="Times New Roman"/>
          <w:lang w:val="en-US"/>
        </w:rPr>
      </w:pPr>
      <w:r w:rsidRPr="00327D7C">
        <w:rPr>
          <w:rFonts w:ascii="Times New Roman" w:eastAsia="宋体" w:hAnsi="Times New Roman"/>
          <w:lang w:val="en-US"/>
        </w:rPr>
        <w:t>RAN plenary to discuss the down-scope of the following enhancement options:</w:t>
      </w:r>
    </w:p>
    <w:p w14:paraId="652E4EFF" w14:textId="77777777" w:rsidR="000C0D61" w:rsidRPr="00681213" w:rsidRDefault="000C0D61" w:rsidP="000C0D61">
      <w:pPr>
        <w:pStyle w:val="ListParagraph"/>
        <w:numPr>
          <w:ilvl w:val="0"/>
          <w:numId w:val="18"/>
        </w:numPr>
        <w:spacing w:after="120"/>
        <w:ind w:left="1702" w:hanging="284"/>
        <w:rPr>
          <w:b/>
          <w:bCs/>
        </w:rPr>
      </w:pPr>
      <w:r w:rsidRPr="00681213">
        <w:rPr>
          <w:b/>
          <w:bCs/>
        </w:rPr>
        <w:t>Topology-wide fairness;</w:t>
      </w:r>
    </w:p>
    <w:p w14:paraId="3C997ED4" w14:textId="3843C644" w:rsidR="000C0D61" w:rsidRPr="00681213" w:rsidRDefault="000C0D61" w:rsidP="000C0D61">
      <w:pPr>
        <w:pStyle w:val="ListParagraph"/>
        <w:numPr>
          <w:ilvl w:val="0"/>
          <w:numId w:val="18"/>
        </w:numPr>
        <w:spacing w:after="120"/>
        <w:ind w:left="1701" w:hanging="281"/>
        <w:rPr>
          <w:b/>
          <w:bCs/>
        </w:rPr>
      </w:pPr>
      <w:r w:rsidRPr="00681213">
        <w:rPr>
          <w:b/>
          <w:bCs/>
        </w:rPr>
        <w:t>latency reduction</w:t>
      </w:r>
      <w:r w:rsidR="00454AA7">
        <w:rPr>
          <w:b/>
          <w:bCs/>
        </w:rPr>
        <w:t>.</w:t>
      </w:r>
    </w:p>
    <w:p w14:paraId="44F71FE2" w14:textId="77777777" w:rsidR="009D5F74" w:rsidRDefault="009D5F74" w:rsidP="009D5F74">
      <w:pPr>
        <w:pStyle w:val="ListParagraph"/>
      </w:pPr>
    </w:p>
    <w:p w14:paraId="0EA51C47" w14:textId="513A4BF7" w:rsidR="00270C61" w:rsidRPr="006E13D1" w:rsidRDefault="00270C61" w:rsidP="00270C61">
      <w:pPr>
        <w:pStyle w:val="Heading1"/>
      </w:pPr>
      <w:r>
        <w:t>4</w:t>
      </w:r>
      <w:r w:rsidRPr="006E13D1">
        <w:tab/>
      </w:r>
      <w:r>
        <w:t>References</w:t>
      </w:r>
    </w:p>
    <w:p w14:paraId="440BAEB9" w14:textId="33613124" w:rsidR="00F96C37" w:rsidRPr="004C2D4F" w:rsidRDefault="00A24352" w:rsidP="00F70658">
      <w:pPr>
        <w:pStyle w:val="ListParagraph"/>
        <w:numPr>
          <w:ilvl w:val="0"/>
          <w:numId w:val="19"/>
        </w:numPr>
      </w:pPr>
      <w:r w:rsidRPr="004C2D4F">
        <w:t>RP-211548</w:t>
      </w:r>
      <w:r w:rsidR="00454B58" w:rsidRPr="004C2D4F">
        <w:t xml:space="preserve"> </w:t>
      </w:r>
      <w:r w:rsidR="00F96C37" w:rsidRPr="004C2D4F">
        <w:t>Revised WID on Enhancements to Integrated Access and Backhaul for</w:t>
      </w:r>
      <w:r w:rsidR="007D0A1B" w:rsidRPr="004C2D4F">
        <w:t xml:space="preserve"> NR</w:t>
      </w:r>
      <w:r w:rsidR="00F96C37" w:rsidRPr="004C2D4F">
        <w:tab/>
        <w:t>Qualcomm, Samsung</w:t>
      </w:r>
    </w:p>
    <w:p w14:paraId="3F1C302C" w14:textId="42FDEA06" w:rsidR="00F67585" w:rsidRDefault="00F67585">
      <w:pPr>
        <w:spacing w:after="0"/>
        <w:rPr>
          <w:i/>
          <w:iCs/>
        </w:rPr>
      </w:pPr>
      <w:r>
        <w:rPr>
          <w:i/>
          <w:iCs/>
        </w:rPr>
        <w:br w:type="page"/>
      </w:r>
    </w:p>
    <w:p w14:paraId="1E6BCE56" w14:textId="59093865" w:rsidR="00F67585" w:rsidRPr="006E13D1" w:rsidRDefault="00F67585" w:rsidP="00F67585">
      <w:pPr>
        <w:pStyle w:val="Heading1"/>
      </w:pPr>
      <w:r>
        <w:lastRenderedPageBreak/>
        <w:t>5</w:t>
      </w:r>
      <w:r w:rsidRPr="006E13D1">
        <w:tab/>
      </w:r>
      <w:r>
        <w:t>A</w:t>
      </w:r>
      <w:r>
        <w:rPr>
          <w:rFonts w:hint="eastAsia"/>
          <w:lang w:eastAsia="zh-CN"/>
        </w:rPr>
        <w:t>nnex</w:t>
      </w:r>
      <w:r w:rsidR="00B038EA">
        <w:t xml:space="preserve"> – Revised WID</w:t>
      </w:r>
    </w:p>
    <w:p w14:paraId="2207C05F" w14:textId="5FADB3F4" w:rsidR="0090298F" w:rsidRPr="00F70658" w:rsidRDefault="00D571AB" w:rsidP="00F96C37">
      <w:pPr>
        <w:rPr>
          <w:i/>
          <w:iCs/>
        </w:rPr>
      </w:pPr>
      <w:r>
        <w:rPr>
          <w:noProof/>
        </w:rPr>
        <mc:AlternateContent>
          <mc:Choice Requires="wps">
            <w:drawing>
              <wp:anchor distT="45720" distB="45720" distL="114300" distR="114300" simplePos="0" relativeHeight="251660288" behindDoc="0" locked="0" layoutInCell="1" allowOverlap="1" wp14:anchorId="25DD7959" wp14:editId="3C851FC7">
                <wp:simplePos x="0" y="0"/>
                <wp:positionH relativeFrom="column">
                  <wp:posOffset>0</wp:posOffset>
                </wp:positionH>
                <wp:positionV relativeFrom="paragraph">
                  <wp:posOffset>305435</wp:posOffset>
                </wp:positionV>
                <wp:extent cx="5962650" cy="1404620"/>
                <wp:effectExtent l="0" t="0" r="19050" b="266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0626620C" w14:textId="77777777" w:rsidR="00D571AB" w:rsidRDefault="00D571AB" w:rsidP="00D571AB">
                            <w:pPr>
                              <w:spacing w:after="120"/>
                              <w:rPr>
                                <w:bCs/>
                              </w:rPr>
                            </w:pPr>
                            <w:r>
                              <w:rPr>
                                <w:bCs/>
                              </w:rPr>
                              <w:t>Duplexing enhancements [RAN1-led, RAN2, RAN3, RAN4]:</w:t>
                            </w:r>
                          </w:p>
                          <w:p w14:paraId="098C2B4C" w14:textId="77777777" w:rsidR="00D571AB" w:rsidRDefault="00D571AB" w:rsidP="00D571AB">
                            <w:pPr>
                              <w:pStyle w:val="ListParagraph"/>
                              <w:numPr>
                                <w:ilvl w:val="0"/>
                                <w:numId w:val="15"/>
                              </w:numPr>
                              <w:contextualSpacing w:val="0"/>
                              <w:rPr>
                                <w:lang w:val="en-US"/>
                              </w:rPr>
                            </w:pPr>
                            <w:r>
                              <w:t>Specification of enhancements to the resource multiplexing between child and parent links of an IAB node, including:</w:t>
                            </w:r>
                          </w:p>
                          <w:p w14:paraId="6165BA48" w14:textId="77777777" w:rsidR="00D571AB" w:rsidRDefault="00D571AB" w:rsidP="00D571AB">
                            <w:pPr>
                              <w:pStyle w:val="ListParagraph"/>
                              <w:numPr>
                                <w:ilvl w:val="1"/>
                                <w:numId w:val="15"/>
                              </w:numPr>
                              <w:contextualSpacing w:val="0"/>
                            </w:pPr>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16A8346D" w14:textId="77777777" w:rsidR="00D571AB" w:rsidRDefault="00D571AB" w:rsidP="00D571AB">
                            <w:pPr>
                              <w:pStyle w:val="ListParagraph"/>
                              <w:numPr>
                                <w:ilvl w:val="1"/>
                                <w:numId w:val="15"/>
                              </w:numPr>
                              <w:contextualSpacing w:val="0"/>
                            </w:pPr>
                            <w:r>
                              <w:t xml:space="preserve">Support for </w:t>
                            </w:r>
                            <w:r w:rsidRPr="00660873">
                              <w:t>dual-</w:t>
                            </w:r>
                            <w:r>
                              <w:t>connectivity scenarios defined by RAN2/RAN3 in the context of topology redundancy for improved robustness and load balancing.</w:t>
                            </w:r>
                          </w:p>
                          <w:p w14:paraId="4DEFEC06" w14:textId="77777777" w:rsidR="00D571AB" w:rsidRPr="00660873" w:rsidRDefault="00D571AB" w:rsidP="00D571AB">
                            <w:pPr>
                              <w:pStyle w:val="ListParagraph"/>
                              <w:numPr>
                                <w:ilvl w:val="0"/>
                                <w:numId w:val="15"/>
                              </w:numPr>
                              <w:contextualSpacing w:val="0"/>
                            </w:pPr>
                            <w:r w:rsidRPr="00660873">
                              <w:t>Specification of IAB-node timing mode(s), extensions for DL/UL power control, and CLI and interference measurements of BH links, as needed, to support simultaneous operation (transmission and/or reception) by IAB-node’s child and parent links.</w:t>
                            </w:r>
                          </w:p>
                          <w:p w14:paraId="083E8563" w14:textId="77777777" w:rsidR="00D571AB" w:rsidRDefault="00D571AB" w:rsidP="00D571AB">
                            <w:pPr>
                              <w:spacing w:after="0"/>
                              <w:rPr>
                                <w:bCs/>
                              </w:rPr>
                            </w:pPr>
                          </w:p>
                          <w:p w14:paraId="618FED52" w14:textId="77777777" w:rsidR="00D571AB" w:rsidRDefault="00D571AB" w:rsidP="00D571AB">
                            <w:pPr>
                              <w:spacing w:after="120"/>
                              <w:rPr>
                                <w:bCs/>
                              </w:rPr>
                            </w:pPr>
                            <w:r>
                              <w:rPr>
                                <w:bCs/>
                              </w:rPr>
                              <w:t>Topology adaptation enhancements [RAN3-led, RAN2]:</w:t>
                            </w:r>
                          </w:p>
                          <w:p w14:paraId="69905221" w14:textId="77777777" w:rsidR="00D571AB" w:rsidRDefault="00D571AB" w:rsidP="00D571AB">
                            <w:pPr>
                              <w:numPr>
                                <w:ilvl w:val="0"/>
                                <w:numId w:val="16"/>
                              </w:numPr>
                              <w:spacing w:after="60"/>
                            </w:pPr>
                            <w:r>
                              <w:t xml:space="preserve">Specification of procedures for </w:t>
                            </w:r>
                            <w:r w:rsidRPr="00A83B08">
                              <w:t>int</w:t>
                            </w:r>
                            <w:r w:rsidRPr="009D2E56">
                              <w:t>e</w:t>
                            </w:r>
                            <w:r>
                              <w:t xml:space="preserve">r-donor IAB-node migration to enhance robustness and load-balancing, including enhancements to reduce signalling load.   </w:t>
                            </w:r>
                          </w:p>
                          <w:p w14:paraId="60ABB90B" w14:textId="77777777" w:rsidR="00D571AB" w:rsidRDefault="00D571AB" w:rsidP="00D571AB">
                            <w:pPr>
                              <w:numPr>
                                <w:ilvl w:val="0"/>
                                <w:numId w:val="16"/>
                              </w:numPr>
                              <w:spacing w:after="60"/>
                            </w:pPr>
                            <w:r>
                              <w:t>Specification of enhancements to reduce service interruption due to IAB-node migration and BH RLF recovery.</w:t>
                            </w:r>
                          </w:p>
                          <w:p w14:paraId="36E6BAE8" w14:textId="77777777" w:rsidR="00D571AB" w:rsidRDefault="00D571AB" w:rsidP="00D571AB">
                            <w:pPr>
                              <w:numPr>
                                <w:ilvl w:val="0"/>
                                <w:numId w:val="16"/>
                              </w:numPr>
                              <w:spacing w:after="60"/>
                            </w:pPr>
                            <w:r>
                              <w:t xml:space="preserve">Specification of enhancements to topological redundancy, including support of </w:t>
                            </w:r>
                            <w:r w:rsidRPr="00660873">
                              <w:t>CP/UP separation</w:t>
                            </w:r>
                            <w:r>
                              <w:t>.</w:t>
                            </w:r>
                          </w:p>
                          <w:p w14:paraId="4C9D1CF0" w14:textId="77777777" w:rsidR="00D571AB" w:rsidRDefault="00D571AB" w:rsidP="00D571AB">
                            <w:pPr>
                              <w:spacing w:after="0"/>
                              <w:rPr>
                                <w:bCs/>
                              </w:rPr>
                            </w:pPr>
                          </w:p>
                          <w:p w14:paraId="426C080B" w14:textId="77777777" w:rsidR="00D571AB" w:rsidRDefault="00D571AB" w:rsidP="00D571AB">
                            <w:pPr>
                              <w:spacing w:after="120"/>
                              <w:rPr>
                                <w:bCs/>
                              </w:rPr>
                            </w:pPr>
                            <w:r>
                              <w:rPr>
                                <w:bCs/>
                              </w:rPr>
                              <w:t>Topology, routing and transport enhancements [RAN2-led, RAN3]:</w:t>
                            </w:r>
                          </w:p>
                          <w:p w14:paraId="457D5434" w14:textId="0B87CCD6" w:rsidR="00D571AB" w:rsidRPr="00C63745" w:rsidRDefault="00D571AB" w:rsidP="00D571AB">
                            <w:pPr>
                              <w:numPr>
                                <w:ilvl w:val="0"/>
                                <w:numId w:val="16"/>
                              </w:numPr>
                              <w:spacing w:after="60"/>
                            </w:pPr>
                            <w:r>
                              <w:t xml:space="preserve">Specifications of enhancements to improve </w:t>
                            </w:r>
                            <w:del w:id="3" w:author="vivo" w:date="2021-09-02T18:04:00Z">
                              <w:r w:rsidDel="00FD5DB4">
                                <w:delText xml:space="preserve">topology-wide fairness, </w:delText>
                              </w:r>
                            </w:del>
                            <w:del w:id="4" w:author="vivo" w:date="2021-09-02T18:06:00Z">
                              <w:r w:rsidDel="00FD5DB4">
                                <w:delText xml:space="preserve">multi-hop latency and </w:delText>
                              </w:r>
                            </w:del>
                            <w:r>
                              <w:t xml:space="preserve">congestion mitigation </w:t>
                            </w:r>
                          </w:p>
                          <w:p w14:paraId="7414304B" w14:textId="77777777" w:rsidR="00D571AB" w:rsidRDefault="00D571AB" w:rsidP="00D571AB">
                            <w:pPr>
                              <w:spacing w:after="0"/>
                              <w:rPr>
                                <w:bCs/>
                              </w:rPr>
                            </w:pPr>
                          </w:p>
                          <w:p w14:paraId="458DB28B" w14:textId="77777777" w:rsidR="00D571AB" w:rsidRDefault="00D571AB" w:rsidP="00D571AB">
                            <w:pPr>
                              <w:pStyle w:val="ListParagraph"/>
                              <w:spacing w:before="60" w:after="60"/>
                              <w:ind w:left="0"/>
                              <w:contextualSpacing w:val="0"/>
                            </w:pPr>
                            <w:r>
                              <w:t>RF and RRM requirements [RAN4-led]:</w:t>
                            </w:r>
                          </w:p>
                          <w:p w14:paraId="68075DBA" w14:textId="77777777" w:rsidR="00D571AB" w:rsidRDefault="00D571AB" w:rsidP="00D571AB">
                            <w:pPr>
                              <w:pStyle w:val="ListParagraph"/>
                              <w:numPr>
                                <w:ilvl w:val="0"/>
                                <w:numId w:val="17"/>
                              </w:numPr>
                              <w:spacing w:before="60" w:after="60"/>
                              <w:contextualSpacing w:val="0"/>
                            </w:pPr>
                            <w:r>
                              <w:rPr>
                                <w:lang w:eastAsia="ja-JP"/>
                              </w:rPr>
                              <w:t>Definition of IAB node RF requirements if needed for any Rel-17 extensions.</w:t>
                            </w:r>
                          </w:p>
                          <w:p w14:paraId="7DA3A399" w14:textId="77777777" w:rsidR="00D571AB" w:rsidRDefault="00D571AB" w:rsidP="00D571AB">
                            <w:pPr>
                              <w:pStyle w:val="ListParagraph"/>
                              <w:numPr>
                                <w:ilvl w:val="0"/>
                                <w:numId w:val="17"/>
                              </w:numPr>
                              <w:spacing w:before="60" w:after="60"/>
                              <w:contextualSpacing w:val="0"/>
                            </w:pPr>
                            <w:r>
                              <w:t xml:space="preserve">Definition of RRM core requirements </w:t>
                            </w:r>
                            <w:r>
                              <w:rPr>
                                <w:lang w:eastAsia="ja-JP"/>
                              </w:rPr>
                              <w:t>if needed for any Rel-17 extensions.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cex="http://schemas.microsoft.com/office/word/2018/wordml/cex" xmlns:w16="http://schemas.microsoft.com/office/word/2018/wordml" xmlns:w16sdtdh="http://schemas.microsoft.com/office/word/2020/wordml/sdtdatahash">
            <w:pict>
              <v:shapetype w14:anchorId="25DD7959" id="_x0000_t202" coordsize="21600,21600" o:spt="202" path="m,l,21600r21600,l21600,xe">
                <v:stroke joinstyle="miter"/>
                <v:path gradientshapeok="t" o:connecttype="rect"/>
              </v:shapetype>
              <v:shape id="_x0000_s1027" type="#_x0000_t202" style="position:absolute;margin-left:0;margin-top:24.05pt;width:469.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">
                <v:textbox style="mso-fit-shape-to-text:t">
                  <w:txbxContent>
                    <w:p w14:paraId="0626620C" w14:textId="77777777" w:rsidR="00D571AB" w:rsidRDefault="00D571AB" w:rsidP="00D571AB">
                      <w:pPr>
                        <w:spacing w:after="120"/>
                        <w:rPr>
                          <w:bCs/>
                        </w:rPr>
                      </w:pPr>
                      <w:r>
                        <w:rPr>
                          <w:bCs/>
                        </w:rPr>
                        <w:t>Duplexing enhancements [RAN1-led, RAN2, RAN3, RAN4]:</w:t>
                      </w:r>
                    </w:p>
                    <w:p w14:paraId="098C2B4C" w14:textId="77777777" w:rsidR="00D571AB" w:rsidRDefault="00D571AB" w:rsidP="00D571AB">
                      <w:pPr>
                        <w:pStyle w:val="af3"/>
                        <w:numPr>
                          <w:ilvl w:val="0"/>
                          <w:numId w:val="15"/>
                        </w:numPr>
                        <w:contextualSpacing w:val="0"/>
                        <w:rPr>
                          <w:lang w:val="en-US"/>
                        </w:rPr>
                      </w:pPr>
                      <w:r>
                        <w:t>Specification of enhancements to the resource multiplexing between child and parent links of an IAB node, including:</w:t>
                      </w:r>
                    </w:p>
                    <w:p w14:paraId="6165BA48" w14:textId="77777777" w:rsidR="00D571AB" w:rsidRDefault="00D571AB" w:rsidP="00D571AB">
                      <w:pPr>
                        <w:pStyle w:val="af3"/>
                        <w:numPr>
                          <w:ilvl w:val="1"/>
                          <w:numId w:val="15"/>
                        </w:numPr>
                        <w:contextualSpacing w:val="0"/>
                      </w:pPr>
                      <w:r w:rsidRPr="00E71C00">
                        <w:t xml:space="preserve">Support of simultaneous operation (transmission </w:t>
                      </w:r>
                      <w:r>
                        <w:t>and/</w:t>
                      </w:r>
                      <w:r w:rsidRPr="00E71C00">
                        <w:t xml:space="preserve">or reception) </w:t>
                      </w:r>
                      <w:r>
                        <w:t>of IAB-node’s</w:t>
                      </w:r>
                      <w:r w:rsidRPr="00316ABF">
                        <w:t xml:space="preserve"> child</w:t>
                      </w:r>
                      <w:r>
                        <w:t xml:space="preserve"> and </w:t>
                      </w:r>
                      <w:r w:rsidRPr="00316ABF">
                        <w:t>parent</w:t>
                      </w:r>
                      <w:r>
                        <w:t xml:space="preserve"> links (i.e.,</w:t>
                      </w:r>
                      <w:r w:rsidRPr="00E71C00">
                        <w:t xml:space="preserve"> MT Tx/DU Tx, MT Tx/DU Rx, MT Rx/DU Tx, MT Rx/D</w:t>
                      </w:r>
                      <w:r>
                        <w:t>U</w:t>
                      </w:r>
                      <w:r w:rsidRPr="00E71C00">
                        <w:t xml:space="preserve"> Rx</w:t>
                      </w:r>
                      <w:r>
                        <w:t>)</w:t>
                      </w:r>
                      <w:r w:rsidRPr="00E71C00">
                        <w:t>.</w:t>
                      </w:r>
                    </w:p>
                    <w:p w14:paraId="16A8346D" w14:textId="77777777" w:rsidR="00D571AB" w:rsidRDefault="00D571AB" w:rsidP="00D571AB">
                      <w:pPr>
                        <w:pStyle w:val="af3"/>
                        <w:numPr>
                          <w:ilvl w:val="1"/>
                          <w:numId w:val="15"/>
                        </w:numPr>
                        <w:contextualSpacing w:val="0"/>
                      </w:pPr>
                      <w:r>
                        <w:t xml:space="preserve">Support for </w:t>
                      </w:r>
                      <w:r w:rsidRPr="00660873">
                        <w:t>dual-</w:t>
                      </w:r>
                      <w:r>
                        <w:t>connectivity scenarios defined by RAN2/RAN3 in the context of topology redundancy for improved robustness and load balancing.</w:t>
                      </w:r>
                    </w:p>
                    <w:p w14:paraId="4DEFEC06" w14:textId="77777777" w:rsidR="00D571AB" w:rsidRPr="00660873" w:rsidRDefault="00D571AB" w:rsidP="00D571AB">
                      <w:pPr>
                        <w:pStyle w:val="af3"/>
                        <w:numPr>
                          <w:ilvl w:val="0"/>
                          <w:numId w:val="15"/>
                        </w:numPr>
                        <w:contextualSpacing w:val="0"/>
                      </w:pPr>
                      <w:r w:rsidRPr="00660873">
                        <w:t>Specification of IAB-node timing mode(s), extensions for DL/UL power control, and CLI and interference measurements of BH links, as needed, to support simultaneous operation (transmission and/or reception) by IAB-node’s child and parent links.</w:t>
                      </w:r>
                    </w:p>
                    <w:p w14:paraId="083E8563" w14:textId="77777777" w:rsidR="00D571AB" w:rsidRDefault="00D571AB" w:rsidP="00D571AB">
                      <w:pPr>
                        <w:spacing w:after="0"/>
                        <w:rPr>
                          <w:bCs/>
                        </w:rPr>
                      </w:pPr>
                    </w:p>
                    <w:p w14:paraId="618FED52" w14:textId="77777777" w:rsidR="00D571AB" w:rsidRDefault="00D571AB" w:rsidP="00D571AB">
                      <w:pPr>
                        <w:spacing w:after="120"/>
                        <w:rPr>
                          <w:bCs/>
                        </w:rPr>
                      </w:pPr>
                      <w:r>
                        <w:rPr>
                          <w:bCs/>
                        </w:rPr>
                        <w:t>Topology adaptation enhancements [RAN3-led, RAN2]:</w:t>
                      </w:r>
                    </w:p>
                    <w:p w14:paraId="69905221" w14:textId="77777777" w:rsidR="00D571AB" w:rsidRDefault="00D571AB" w:rsidP="00D571AB">
                      <w:pPr>
                        <w:numPr>
                          <w:ilvl w:val="0"/>
                          <w:numId w:val="16"/>
                        </w:numPr>
                        <w:spacing w:after="60"/>
                      </w:pPr>
                      <w:r>
                        <w:t xml:space="preserve">Specification of procedures for </w:t>
                      </w:r>
                      <w:r w:rsidRPr="00A83B08">
                        <w:t>int</w:t>
                      </w:r>
                      <w:r w:rsidRPr="009D2E56">
                        <w:t>e</w:t>
                      </w:r>
                      <w:r>
                        <w:t xml:space="preserve">r-donor IAB-node migration to enhance robustness and load-balancing, including enhancements to reduce signalling load.   </w:t>
                      </w:r>
                    </w:p>
                    <w:p w14:paraId="60ABB90B" w14:textId="77777777" w:rsidR="00D571AB" w:rsidRDefault="00D571AB" w:rsidP="00D571AB">
                      <w:pPr>
                        <w:numPr>
                          <w:ilvl w:val="0"/>
                          <w:numId w:val="16"/>
                        </w:numPr>
                        <w:spacing w:after="60"/>
                      </w:pPr>
                      <w:r>
                        <w:t>Specification of enhancements to reduce service interruption due to IAB-node migration and BH RLF recovery.</w:t>
                      </w:r>
                    </w:p>
                    <w:p w14:paraId="36E6BAE8" w14:textId="77777777" w:rsidR="00D571AB" w:rsidRDefault="00D571AB" w:rsidP="00D571AB">
                      <w:pPr>
                        <w:numPr>
                          <w:ilvl w:val="0"/>
                          <w:numId w:val="16"/>
                        </w:numPr>
                        <w:spacing w:after="60"/>
                      </w:pPr>
                      <w:r>
                        <w:t xml:space="preserve">Specification of enhancements to topological redundancy, including support of </w:t>
                      </w:r>
                      <w:r w:rsidRPr="00660873">
                        <w:t>CP/UP separation</w:t>
                      </w:r>
                      <w:r>
                        <w:t>.</w:t>
                      </w:r>
                    </w:p>
                    <w:p w14:paraId="4C9D1CF0" w14:textId="77777777" w:rsidR="00D571AB" w:rsidRDefault="00D571AB" w:rsidP="00D571AB">
                      <w:pPr>
                        <w:spacing w:after="0"/>
                        <w:rPr>
                          <w:bCs/>
                        </w:rPr>
                      </w:pPr>
                    </w:p>
                    <w:p w14:paraId="426C080B" w14:textId="77777777" w:rsidR="00D571AB" w:rsidRDefault="00D571AB" w:rsidP="00D571AB">
                      <w:pPr>
                        <w:spacing w:after="120"/>
                        <w:rPr>
                          <w:bCs/>
                        </w:rPr>
                      </w:pPr>
                      <w:r>
                        <w:rPr>
                          <w:bCs/>
                        </w:rPr>
                        <w:t>Topology, routing and transport enhancements [RAN2-led, RAN3]:</w:t>
                      </w:r>
                    </w:p>
                    <w:p w14:paraId="457D5434" w14:textId="0B87CCD6" w:rsidR="00D571AB" w:rsidRPr="00C63745" w:rsidRDefault="00D571AB" w:rsidP="00D571AB">
                      <w:pPr>
                        <w:numPr>
                          <w:ilvl w:val="0"/>
                          <w:numId w:val="16"/>
                        </w:numPr>
                        <w:spacing w:after="60"/>
                      </w:pPr>
                      <w:r>
                        <w:t xml:space="preserve">Specifications of enhancements to improve </w:t>
                      </w:r>
                      <w:del w:id="5" w:author="vivo" w:date="2021-09-02T18:04:00Z">
                        <w:r w:rsidDel="00FD5DB4">
                          <w:delText xml:space="preserve">topology-wide fairness, </w:delText>
                        </w:r>
                      </w:del>
                      <w:del w:id="6" w:author="vivo" w:date="2021-09-02T18:06:00Z">
                        <w:r w:rsidDel="00FD5DB4">
                          <w:delText xml:space="preserve">multi-hop latency and </w:delText>
                        </w:r>
                      </w:del>
                      <w:r>
                        <w:t xml:space="preserve">congestion mitigation </w:t>
                      </w:r>
                    </w:p>
                    <w:p w14:paraId="7414304B" w14:textId="77777777" w:rsidR="00D571AB" w:rsidRDefault="00D571AB" w:rsidP="00D571AB">
                      <w:pPr>
                        <w:spacing w:after="0"/>
                        <w:rPr>
                          <w:bCs/>
                        </w:rPr>
                      </w:pPr>
                    </w:p>
                    <w:p w14:paraId="458DB28B" w14:textId="77777777" w:rsidR="00D571AB" w:rsidRDefault="00D571AB" w:rsidP="00D571AB">
                      <w:pPr>
                        <w:pStyle w:val="af3"/>
                        <w:spacing w:before="60" w:after="60"/>
                        <w:ind w:left="0"/>
                        <w:contextualSpacing w:val="0"/>
                      </w:pPr>
                      <w:r>
                        <w:t>RF and RRM requirements [RAN4-led]:</w:t>
                      </w:r>
                    </w:p>
                    <w:p w14:paraId="68075DBA" w14:textId="77777777" w:rsidR="00D571AB" w:rsidRDefault="00D571AB" w:rsidP="00D571AB">
                      <w:pPr>
                        <w:pStyle w:val="af3"/>
                        <w:numPr>
                          <w:ilvl w:val="0"/>
                          <w:numId w:val="17"/>
                        </w:numPr>
                        <w:spacing w:before="60" w:after="60"/>
                        <w:contextualSpacing w:val="0"/>
                      </w:pPr>
                      <w:r>
                        <w:rPr>
                          <w:lang w:eastAsia="ja-JP"/>
                        </w:rPr>
                        <w:t>Definition of IAB node RF requirements if needed for any Rel-17 extensions.</w:t>
                      </w:r>
                    </w:p>
                    <w:p w14:paraId="7DA3A399" w14:textId="77777777" w:rsidR="00D571AB" w:rsidRDefault="00D571AB" w:rsidP="00D571AB">
                      <w:pPr>
                        <w:pStyle w:val="af3"/>
                        <w:numPr>
                          <w:ilvl w:val="0"/>
                          <w:numId w:val="17"/>
                        </w:numPr>
                        <w:spacing w:before="60" w:after="60"/>
                        <w:contextualSpacing w:val="0"/>
                      </w:pPr>
                      <w:r>
                        <w:t xml:space="preserve">Definition of RRM core requirements </w:t>
                      </w:r>
                      <w:r>
                        <w:rPr>
                          <w:lang w:eastAsia="ja-JP"/>
                        </w:rPr>
                        <w:t>if needed for any Rel-17 extensions.</w:t>
                      </w:r>
                    </w:p>
                  </w:txbxContent>
                </v:textbox>
                <w10:wrap type="square"/>
              </v:shape>
            </w:pict>
          </mc:Fallback>
        </mc:AlternateContent>
      </w:r>
    </w:p>
    <w:sectPr w:rsidR="0090298F" w:rsidRPr="00F7065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B9183" w16cex:dateUtc="2021-09-02T10: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F80D8" w14:textId="77777777" w:rsidR="00A235C5" w:rsidRDefault="00A235C5">
      <w:r>
        <w:separator/>
      </w:r>
    </w:p>
  </w:endnote>
  <w:endnote w:type="continuationSeparator" w:id="0">
    <w:p w14:paraId="06BEE6F8" w14:textId="77777777" w:rsidR="00A235C5" w:rsidRDefault="00A235C5">
      <w:r>
        <w:continuationSeparator/>
      </w:r>
    </w:p>
  </w:endnote>
  <w:endnote w:type="continuationNotice" w:id="1">
    <w:p w14:paraId="3B7072AC" w14:textId="77777777" w:rsidR="00A235C5" w:rsidRDefault="00A235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F5025" w14:textId="77777777" w:rsidR="00A235C5" w:rsidRDefault="00A235C5">
      <w:r>
        <w:separator/>
      </w:r>
    </w:p>
  </w:footnote>
  <w:footnote w:type="continuationSeparator" w:id="0">
    <w:p w14:paraId="0FC70B73" w14:textId="77777777" w:rsidR="00A235C5" w:rsidRDefault="00A235C5">
      <w:r>
        <w:continuationSeparator/>
      </w:r>
    </w:p>
  </w:footnote>
  <w:footnote w:type="continuationNotice" w:id="1">
    <w:p w14:paraId="730D7751" w14:textId="77777777" w:rsidR="00A235C5" w:rsidRDefault="00A235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A6A7A90"/>
    <w:multiLevelType w:val="hybridMultilevel"/>
    <w:tmpl w:val="785604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DB1407A"/>
    <w:multiLevelType w:val="hybridMultilevel"/>
    <w:tmpl w:val="8B7C7C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826B67"/>
    <w:multiLevelType w:val="hybridMultilevel"/>
    <w:tmpl w:val="70248254"/>
    <w:lvl w:ilvl="0" w:tplc="53EC2052">
      <w:start w:val="1"/>
      <w:numFmt w:val="decimal"/>
      <w:lvlText w:val="[%1]"/>
      <w:lvlJc w:val="center"/>
      <w:pPr>
        <w:ind w:left="420" w:hanging="420"/>
      </w:pPr>
      <w:rPr>
        <w:rFonts w:ascii="Times New Roman" w:hAnsi="Times New Roman" w:hint="default"/>
        <w:i w:val="0"/>
        <w:iCs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5532F0"/>
    <w:multiLevelType w:val="hybridMultilevel"/>
    <w:tmpl w:val="CE6C9B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D36A3014"/>
    <w:lvl w:ilvl="0" w:tplc="BF34E88E">
      <w:start w:val="1"/>
      <w:numFmt w:val="decimal"/>
      <w:pStyle w:val="Proposal"/>
      <w:lvlText w:val="Proposal %1"/>
      <w:lvlJc w:val="left"/>
      <w:pPr>
        <w:tabs>
          <w:tab w:val="num" w:pos="2024"/>
        </w:tabs>
        <w:ind w:left="2024" w:hanging="1304"/>
      </w:pPr>
      <w:rPr>
        <w:rFonts w:ascii="Times New Roman" w:hAnsi="Times New Roman" w:cs="Times New Roman" w:hint="default"/>
        <w:b/>
        <w:bCs/>
        <w:i w:val="0"/>
        <w:iCs w:val="0"/>
        <w:sz w:val="20"/>
        <w:szCs w:val="20"/>
        <w:lang w:val="en-US"/>
      </w:r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693963"/>
    <w:multiLevelType w:val="hybridMultilevel"/>
    <w:tmpl w:val="610A2370"/>
    <w:lvl w:ilvl="0" w:tplc="463CD1E8">
      <w:start w:val="2"/>
      <w:numFmt w:val="bullet"/>
      <w:lvlText w:val="-"/>
      <w:lvlJc w:val="left"/>
      <w:pPr>
        <w:ind w:left="1780" w:hanging="360"/>
      </w:pPr>
      <w:rPr>
        <w:rFonts w:ascii="Times New Roman" w:eastAsia="宋体" w:hAnsi="Times New Roman" w:cs="Times New Roman" w:hint="default"/>
      </w:rPr>
    </w:lvl>
    <w:lvl w:ilvl="1" w:tplc="040B0003" w:tentative="1">
      <w:start w:val="1"/>
      <w:numFmt w:val="bullet"/>
      <w:lvlText w:val="o"/>
      <w:lvlJc w:val="left"/>
      <w:pPr>
        <w:ind w:left="2500" w:hanging="360"/>
      </w:pPr>
      <w:rPr>
        <w:rFonts w:ascii="Courier New" w:hAnsi="Courier New" w:cs="Courier New" w:hint="default"/>
      </w:rPr>
    </w:lvl>
    <w:lvl w:ilvl="2" w:tplc="040B0005" w:tentative="1">
      <w:start w:val="1"/>
      <w:numFmt w:val="bullet"/>
      <w:lvlText w:val=""/>
      <w:lvlJc w:val="left"/>
      <w:pPr>
        <w:ind w:left="3220" w:hanging="360"/>
      </w:pPr>
      <w:rPr>
        <w:rFonts w:ascii="Wingdings" w:hAnsi="Wingdings" w:hint="default"/>
      </w:rPr>
    </w:lvl>
    <w:lvl w:ilvl="3" w:tplc="040B0001" w:tentative="1">
      <w:start w:val="1"/>
      <w:numFmt w:val="bullet"/>
      <w:lvlText w:val=""/>
      <w:lvlJc w:val="left"/>
      <w:pPr>
        <w:ind w:left="3940" w:hanging="360"/>
      </w:pPr>
      <w:rPr>
        <w:rFonts w:ascii="Symbol" w:hAnsi="Symbol" w:hint="default"/>
      </w:rPr>
    </w:lvl>
    <w:lvl w:ilvl="4" w:tplc="040B0003" w:tentative="1">
      <w:start w:val="1"/>
      <w:numFmt w:val="bullet"/>
      <w:lvlText w:val="o"/>
      <w:lvlJc w:val="left"/>
      <w:pPr>
        <w:ind w:left="4660" w:hanging="360"/>
      </w:pPr>
      <w:rPr>
        <w:rFonts w:ascii="Courier New" w:hAnsi="Courier New" w:cs="Courier New" w:hint="default"/>
      </w:rPr>
    </w:lvl>
    <w:lvl w:ilvl="5" w:tplc="040B0005" w:tentative="1">
      <w:start w:val="1"/>
      <w:numFmt w:val="bullet"/>
      <w:lvlText w:val=""/>
      <w:lvlJc w:val="left"/>
      <w:pPr>
        <w:ind w:left="5380" w:hanging="360"/>
      </w:pPr>
      <w:rPr>
        <w:rFonts w:ascii="Wingdings" w:hAnsi="Wingdings" w:hint="default"/>
      </w:rPr>
    </w:lvl>
    <w:lvl w:ilvl="6" w:tplc="040B0001" w:tentative="1">
      <w:start w:val="1"/>
      <w:numFmt w:val="bullet"/>
      <w:lvlText w:val=""/>
      <w:lvlJc w:val="left"/>
      <w:pPr>
        <w:ind w:left="6100" w:hanging="360"/>
      </w:pPr>
      <w:rPr>
        <w:rFonts w:ascii="Symbol" w:hAnsi="Symbol" w:hint="default"/>
      </w:rPr>
    </w:lvl>
    <w:lvl w:ilvl="7" w:tplc="040B0003" w:tentative="1">
      <w:start w:val="1"/>
      <w:numFmt w:val="bullet"/>
      <w:lvlText w:val="o"/>
      <w:lvlJc w:val="left"/>
      <w:pPr>
        <w:ind w:left="6820" w:hanging="360"/>
      </w:pPr>
      <w:rPr>
        <w:rFonts w:ascii="Courier New" w:hAnsi="Courier New" w:cs="Courier New" w:hint="default"/>
      </w:rPr>
    </w:lvl>
    <w:lvl w:ilvl="8" w:tplc="040B0005" w:tentative="1">
      <w:start w:val="1"/>
      <w:numFmt w:val="bullet"/>
      <w:lvlText w:val=""/>
      <w:lvlJc w:val="left"/>
      <w:pPr>
        <w:ind w:left="754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E110C36"/>
    <w:multiLevelType w:val="hybridMultilevel"/>
    <w:tmpl w:val="63B6C4FC"/>
    <w:lvl w:ilvl="0" w:tplc="CB1EF34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29D7EBD"/>
    <w:multiLevelType w:val="hybridMultilevel"/>
    <w:tmpl w:val="D03E5B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4475F5"/>
    <w:multiLevelType w:val="hybridMultilevel"/>
    <w:tmpl w:val="7D0A7480"/>
    <w:lvl w:ilvl="0" w:tplc="181A0A4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5D65670"/>
    <w:multiLevelType w:val="hybridMultilevel"/>
    <w:tmpl w:val="FA4E380A"/>
    <w:lvl w:ilvl="0" w:tplc="A4DC33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12"/>
  </w:num>
  <w:num w:numId="7">
    <w:abstractNumId w:val="13"/>
  </w:num>
  <w:num w:numId="8">
    <w:abstractNumId w:val="14"/>
  </w:num>
  <w:num w:numId="9">
    <w:abstractNumId w:val="17"/>
  </w:num>
  <w:num w:numId="10">
    <w:abstractNumId w:val="16"/>
  </w:num>
  <w:num w:numId="11">
    <w:abstractNumId w:val="15"/>
  </w:num>
  <w:num w:numId="12">
    <w:abstractNumId w:val="2"/>
  </w:num>
  <w:num w:numId="13">
    <w:abstractNumId w:val="7"/>
  </w:num>
  <w:num w:numId="14">
    <w:abstractNumId w:val="3"/>
  </w:num>
  <w:num w:numId="15">
    <w:abstractNumId w:val="10"/>
  </w:num>
  <w:num w:numId="16">
    <w:abstractNumId w:val="5"/>
  </w:num>
  <w:num w:numId="17">
    <w:abstractNumId w:val="18"/>
  </w:num>
  <w:num w:numId="18">
    <w:abstractNumId w:val="11"/>
  </w:num>
  <w:num w:numId="19">
    <w:abstractNumId w:val="4"/>
  </w:num>
  <w:num w:numId="20">
    <w:abstractNumId w:val="9"/>
  </w:num>
  <w:num w:numId="21">
    <w:abstractNumId w:val="9"/>
    <w:lvlOverride w:ilvl="0">
      <w:startOverride w:val="1"/>
    </w:lvlOverride>
  </w:num>
  <w:num w:numId="22">
    <w:abstractNumId w:val="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E0MbAwNrewtDC1MDBR0lEKTi0uzszPAykwrAUAxomkUiwAAAA="/>
  </w:docVars>
  <w:rsids>
    <w:rsidRoot w:val="000B7BCF"/>
    <w:rsid w:val="000006A3"/>
    <w:rsid w:val="000016CF"/>
    <w:rsid w:val="00002291"/>
    <w:rsid w:val="000055CC"/>
    <w:rsid w:val="000078CD"/>
    <w:rsid w:val="00015AD5"/>
    <w:rsid w:val="00016557"/>
    <w:rsid w:val="000232B3"/>
    <w:rsid w:val="00023442"/>
    <w:rsid w:val="00023C40"/>
    <w:rsid w:val="00026B6C"/>
    <w:rsid w:val="00033397"/>
    <w:rsid w:val="0003436D"/>
    <w:rsid w:val="0003564D"/>
    <w:rsid w:val="000362DB"/>
    <w:rsid w:val="00036EE7"/>
    <w:rsid w:val="00040095"/>
    <w:rsid w:val="00043772"/>
    <w:rsid w:val="00047FCA"/>
    <w:rsid w:val="0005058C"/>
    <w:rsid w:val="00057C9C"/>
    <w:rsid w:val="0006363A"/>
    <w:rsid w:val="00063E5B"/>
    <w:rsid w:val="00070923"/>
    <w:rsid w:val="00071DEB"/>
    <w:rsid w:val="000721FA"/>
    <w:rsid w:val="00073C9C"/>
    <w:rsid w:val="00075462"/>
    <w:rsid w:val="000756DF"/>
    <w:rsid w:val="00075E91"/>
    <w:rsid w:val="000773BD"/>
    <w:rsid w:val="00080512"/>
    <w:rsid w:val="000839D0"/>
    <w:rsid w:val="00090468"/>
    <w:rsid w:val="000914FA"/>
    <w:rsid w:val="00094568"/>
    <w:rsid w:val="00095A0E"/>
    <w:rsid w:val="0009750F"/>
    <w:rsid w:val="000A159F"/>
    <w:rsid w:val="000A4E77"/>
    <w:rsid w:val="000A7649"/>
    <w:rsid w:val="000A7D60"/>
    <w:rsid w:val="000B3025"/>
    <w:rsid w:val="000B6F03"/>
    <w:rsid w:val="000B7BCF"/>
    <w:rsid w:val="000C0D61"/>
    <w:rsid w:val="000C146B"/>
    <w:rsid w:val="000C2A4C"/>
    <w:rsid w:val="000C522B"/>
    <w:rsid w:val="000C7733"/>
    <w:rsid w:val="000D02F9"/>
    <w:rsid w:val="000D4C0A"/>
    <w:rsid w:val="000D58AB"/>
    <w:rsid w:val="000E02CA"/>
    <w:rsid w:val="000E535F"/>
    <w:rsid w:val="0010105A"/>
    <w:rsid w:val="001041F7"/>
    <w:rsid w:val="00104BFE"/>
    <w:rsid w:val="00105615"/>
    <w:rsid w:val="00112005"/>
    <w:rsid w:val="00112F1A"/>
    <w:rsid w:val="00114A68"/>
    <w:rsid w:val="001217EE"/>
    <w:rsid w:val="00127461"/>
    <w:rsid w:val="00136293"/>
    <w:rsid w:val="00136E83"/>
    <w:rsid w:val="0013794F"/>
    <w:rsid w:val="00142892"/>
    <w:rsid w:val="00145075"/>
    <w:rsid w:val="00153577"/>
    <w:rsid w:val="001551B8"/>
    <w:rsid w:val="00155B0C"/>
    <w:rsid w:val="001603B8"/>
    <w:rsid w:val="001658C2"/>
    <w:rsid w:val="00167333"/>
    <w:rsid w:val="001741A0"/>
    <w:rsid w:val="00175FA0"/>
    <w:rsid w:val="001835CD"/>
    <w:rsid w:val="001872A5"/>
    <w:rsid w:val="00194292"/>
    <w:rsid w:val="00194CD0"/>
    <w:rsid w:val="00195E83"/>
    <w:rsid w:val="001A106E"/>
    <w:rsid w:val="001A508C"/>
    <w:rsid w:val="001A5D3B"/>
    <w:rsid w:val="001A7841"/>
    <w:rsid w:val="001B107C"/>
    <w:rsid w:val="001B14DA"/>
    <w:rsid w:val="001B3F13"/>
    <w:rsid w:val="001B49C9"/>
    <w:rsid w:val="001B6FFA"/>
    <w:rsid w:val="001C163A"/>
    <w:rsid w:val="001C23F4"/>
    <w:rsid w:val="001C25D9"/>
    <w:rsid w:val="001C4F79"/>
    <w:rsid w:val="001D58C0"/>
    <w:rsid w:val="001E3898"/>
    <w:rsid w:val="001E3FAC"/>
    <w:rsid w:val="001E698D"/>
    <w:rsid w:val="001F10BE"/>
    <w:rsid w:val="001F168B"/>
    <w:rsid w:val="001F302D"/>
    <w:rsid w:val="001F30AE"/>
    <w:rsid w:val="001F3E50"/>
    <w:rsid w:val="001F7831"/>
    <w:rsid w:val="001F79AA"/>
    <w:rsid w:val="00201484"/>
    <w:rsid w:val="00204045"/>
    <w:rsid w:val="0020712B"/>
    <w:rsid w:val="00215DEF"/>
    <w:rsid w:val="00216147"/>
    <w:rsid w:val="00220BEE"/>
    <w:rsid w:val="00221844"/>
    <w:rsid w:val="0022606D"/>
    <w:rsid w:val="00226705"/>
    <w:rsid w:val="00227C49"/>
    <w:rsid w:val="00231728"/>
    <w:rsid w:val="00233E0A"/>
    <w:rsid w:val="0023402F"/>
    <w:rsid w:val="00235C37"/>
    <w:rsid w:val="00236C43"/>
    <w:rsid w:val="00236D77"/>
    <w:rsid w:val="00244A05"/>
    <w:rsid w:val="00247F5F"/>
    <w:rsid w:val="00250404"/>
    <w:rsid w:val="0025649E"/>
    <w:rsid w:val="0025790F"/>
    <w:rsid w:val="002610D8"/>
    <w:rsid w:val="002611D9"/>
    <w:rsid w:val="00263565"/>
    <w:rsid w:val="0026583A"/>
    <w:rsid w:val="0026768D"/>
    <w:rsid w:val="00270C61"/>
    <w:rsid w:val="002747EC"/>
    <w:rsid w:val="002855BF"/>
    <w:rsid w:val="0029407E"/>
    <w:rsid w:val="00297113"/>
    <w:rsid w:val="002A7D0B"/>
    <w:rsid w:val="002C04E8"/>
    <w:rsid w:val="002C2E8E"/>
    <w:rsid w:val="002C45F3"/>
    <w:rsid w:val="002C57D1"/>
    <w:rsid w:val="002C6F92"/>
    <w:rsid w:val="002D068F"/>
    <w:rsid w:val="002D0F55"/>
    <w:rsid w:val="002D68E2"/>
    <w:rsid w:val="002E21C2"/>
    <w:rsid w:val="002E630A"/>
    <w:rsid w:val="002F0D22"/>
    <w:rsid w:val="002F2AD4"/>
    <w:rsid w:val="002F53BA"/>
    <w:rsid w:val="00303773"/>
    <w:rsid w:val="00303E31"/>
    <w:rsid w:val="0030707C"/>
    <w:rsid w:val="00311B17"/>
    <w:rsid w:val="0031444B"/>
    <w:rsid w:val="003145EB"/>
    <w:rsid w:val="00316184"/>
    <w:rsid w:val="003172DC"/>
    <w:rsid w:val="00325AE3"/>
    <w:rsid w:val="00326069"/>
    <w:rsid w:val="00327D7C"/>
    <w:rsid w:val="00330734"/>
    <w:rsid w:val="003417AC"/>
    <w:rsid w:val="00347797"/>
    <w:rsid w:val="00351FEF"/>
    <w:rsid w:val="0035318F"/>
    <w:rsid w:val="0035462D"/>
    <w:rsid w:val="003605D4"/>
    <w:rsid w:val="003634CC"/>
    <w:rsid w:val="0036459E"/>
    <w:rsid w:val="00364B41"/>
    <w:rsid w:val="00376ED1"/>
    <w:rsid w:val="003773BA"/>
    <w:rsid w:val="00381253"/>
    <w:rsid w:val="00383096"/>
    <w:rsid w:val="0039346C"/>
    <w:rsid w:val="0039690B"/>
    <w:rsid w:val="00397D78"/>
    <w:rsid w:val="003A1892"/>
    <w:rsid w:val="003A2B46"/>
    <w:rsid w:val="003A3732"/>
    <w:rsid w:val="003A41EF"/>
    <w:rsid w:val="003B40AD"/>
    <w:rsid w:val="003B55F6"/>
    <w:rsid w:val="003B7A52"/>
    <w:rsid w:val="003C0EC7"/>
    <w:rsid w:val="003C4E37"/>
    <w:rsid w:val="003D2650"/>
    <w:rsid w:val="003D789E"/>
    <w:rsid w:val="003E16BE"/>
    <w:rsid w:val="003E3FEC"/>
    <w:rsid w:val="003E446F"/>
    <w:rsid w:val="003E652B"/>
    <w:rsid w:val="003E7D7D"/>
    <w:rsid w:val="003F31DA"/>
    <w:rsid w:val="003F4E28"/>
    <w:rsid w:val="003F4E45"/>
    <w:rsid w:val="003F566F"/>
    <w:rsid w:val="003F7323"/>
    <w:rsid w:val="004006E8"/>
    <w:rsid w:val="00401855"/>
    <w:rsid w:val="0040258D"/>
    <w:rsid w:val="00406ABA"/>
    <w:rsid w:val="004112DB"/>
    <w:rsid w:val="004143DA"/>
    <w:rsid w:val="00415E96"/>
    <w:rsid w:val="00417617"/>
    <w:rsid w:val="004218E5"/>
    <w:rsid w:val="0043278E"/>
    <w:rsid w:val="00432BE2"/>
    <w:rsid w:val="00442263"/>
    <w:rsid w:val="00444492"/>
    <w:rsid w:val="00447D77"/>
    <w:rsid w:val="00454AA7"/>
    <w:rsid w:val="00454B58"/>
    <w:rsid w:val="004569BF"/>
    <w:rsid w:val="00465587"/>
    <w:rsid w:val="00465C49"/>
    <w:rsid w:val="004669A5"/>
    <w:rsid w:val="00475192"/>
    <w:rsid w:val="00477455"/>
    <w:rsid w:val="0049549B"/>
    <w:rsid w:val="004A1F7B"/>
    <w:rsid w:val="004A2D13"/>
    <w:rsid w:val="004A4976"/>
    <w:rsid w:val="004A5701"/>
    <w:rsid w:val="004A778B"/>
    <w:rsid w:val="004A7D1C"/>
    <w:rsid w:val="004B1727"/>
    <w:rsid w:val="004B24E2"/>
    <w:rsid w:val="004B3767"/>
    <w:rsid w:val="004C2D4F"/>
    <w:rsid w:val="004C37AC"/>
    <w:rsid w:val="004C44D2"/>
    <w:rsid w:val="004D0FA0"/>
    <w:rsid w:val="004D2761"/>
    <w:rsid w:val="004D3578"/>
    <w:rsid w:val="004D380D"/>
    <w:rsid w:val="004D5EE5"/>
    <w:rsid w:val="004E213A"/>
    <w:rsid w:val="004E38C1"/>
    <w:rsid w:val="004E5D94"/>
    <w:rsid w:val="004E6E6C"/>
    <w:rsid w:val="004E7A84"/>
    <w:rsid w:val="004F0CB2"/>
    <w:rsid w:val="004F4540"/>
    <w:rsid w:val="004F73A7"/>
    <w:rsid w:val="00501E79"/>
    <w:rsid w:val="00502FD8"/>
    <w:rsid w:val="00503171"/>
    <w:rsid w:val="00504D74"/>
    <w:rsid w:val="00505546"/>
    <w:rsid w:val="00506C28"/>
    <w:rsid w:val="005306ED"/>
    <w:rsid w:val="0053293C"/>
    <w:rsid w:val="00533E22"/>
    <w:rsid w:val="00534DA0"/>
    <w:rsid w:val="005357E2"/>
    <w:rsid w:val="0053777A"/>
    <w:rsid w:val="00541C13"/>
    <w:rsid w:val="0054342D"/>
    <w:rsid w:val="00543E6C"/>
    <w:rsid w:val="0054477B"/>
    <w:rsid w:val="00565087"/>
    <w:rsid w:val="0056573F"/>
    <w:rsid w:val="00565F31"/>
    <w:rsid w:val="00566911"/>
    <w:rsid w:val="00570AF5"/>
    <w:rsid w:val="00571279"/>
    <w:rsid w:val="00571FE0"/>
    <w:rsid w:val="00575A82"/>
    <w:rsid w:val="00581C4E"/>
    <w:rsid w:val="0058557A"/>
    <w:rsid w:val="005A10A6"/>
    <w:rsid w:val="005A49C6"/>
    <w:rsid w:val="005A5B5A"/>
    <w:rsid w:val="005A6EA5"/>
    <w:rsid w:val="005B0D98"/>
    <w:rsid w:val="005B3F60"/>
    <w:rsid w:val="005C64B5"/>
    <w:rsid w:val="005C7E7F"/>
    <w:rsid w:val="005D3620"/>
    <w:rsid w:val="005E29B2"/>
    <w:rsid w:val="005F2F03"/>
    <w:rsid w:val="005F3F46"/>
    <w:rsid w:val="005F6C20"/>
    <w:rsid w:val="00600F0A"/>
    <w:rsid w:val="006010B6"/>
    <w:rsid w:val="00605362"/>
    <w:rsid w:val="00610596"/>
    <w:rsid w:val="00611566"/>
    <w:rsid w:val="00634987"/>
    <w:rsid w:val="00640CB5"/>
    <w:rsid w:val="00645BE5"/>
    <w:rsid w:val="00646D99"/>
    <w:rsid w:val="00647A18"/>
    <w:rsid w:val="00650124"/>
    <w:rsid w:val="00654E7F"/>
    <w:rsid w:val="00656910"/>
    <w:rsid w:val="006574C0"/>
    <w:rsid w:val="006608A5"/>
    <w:rsid w:val="0068044A"/>
    <w:rsid w:val="00681213"/>
    <w:rsid w:val="00682BEC"/>
    <w:rsid w:val="00686417"/>
    <w:rsid w:val="00690208"/>
    <w:rsid w:val="00691D2F"/>
    <w:rsid w:val="00691E50"/>
    <w:rsid w:val="00693ECE"/>
    <w:rsid w:val="00696821"/>
    <w:rsid w:val="006A3512"/>
    <w:rsid w:val="006A401F"/>
    <w:rsid w:val="006B7233"/>
    <w:rsid w:val="006C659C"/>
    <w:rsid w:val="006C66D8"/>
    <w:rsid w:val="006C79EA"/>
    <w:rsid w:val="006D1E24"/>
    <w:rsid w:val="006D20C9"/>
    <w:rsid w:val="006D35DE"/>
    <w:rsid w:val="006E1417"/>
    <w:rsid w:val="006E6590"/>
    <w:rsid w:val="006F0FC1"/>
    <w:rsid w:val="006F25A8"/>
    <w:rsid w:val="006F6A2C"/>
    <w:rsid w:val="00701CF4"/>
    <w:rsid w:val="00703145"/>
    <w:rsid w:val="00703250"/>
    <w:rsid w:val="00703B90"/>
    <w:rsid w:val="007069DC"/>
    <w:rsid w:val="00707788"/>
    <w:rsid w:val="00710201"/>
    <w:rsid w:val="0072073A"/>
    <w:rsid w:val="007226D0"/>
    <w:rsid w:val="00724DE4"/>
    <w:rsid w:val="007342B5"/>
    <w:rsid w:val="00734A5B"/>
    <w:rsid w:val="00735C0E"/>
    <w:rsid w:val="007366A8"/>
    <w:rsid w:val="00742242"/>
    <w:rsid w:val="007428DF"/>
    <w:rsid w:val="00744E76"/>
    <w:rsid w:val="00745816"/>
    <w:rsid w:val="00757D40"/>
    <w:rsid w:val="007662B5"/>
    <w:rsid w:val="007721A9"/>
    <w:rsid w:val="007741BD"/>
    <w:rsid w:val="00777334"/>
    <w:rsid w:val="00781F0F"/>
    <w:rsid w:val="0078506E"/>
    <w:rsid w:val="0078727C"/>
    <w:rsid w:val="0079049D"/>
    <w:rsid w:val="0079291E"/>
    <w:rsid w:val="0079378C"/>
    <w:rsid w:val="00793DC5"/>
    <w:rsid w:val="00794720"/>
    <w:rsid w:val="00794EC9"/>
    <w:rsid w:val="007961C8"/>
    <w:rsid w:val="00796823"/>
    <w:rsid w:val="007A2E55"/>
    <w:rsid w:val="007B18D8"/>
    <w:rsid w:val="007B678F"/>
    <w:rsid w:val="007C0276"/>
    <w:rsid w:val="007C07A8"/>
    <w:rsid w:val="007C095F"/>
    <w:rsid w:val="007C208C"/>
    <w:rsid w:val="007C2DD0"/>
    <w:rsid w:val="007C3DF3"/>
    <w:rsid w:val="007C454A"/>
    <w:rsid w:val="007C5C27"/>
    <w:rsid w:val="007D0553"/>
    <w:rsid w:val="007D0A1B"/>
    <w:rsid w:val="007D4AE1"/>
    <w:rsid w:val="007D70CE"/>
    <w:rsid w:val="007E08BC"/>
    <w:rsid w:val="007E59AD"/>
    <w:rsid w:val="007E68B6"/>
    <w:rsid w:val="007E774A"/>
    <w:rsid w:val="007F17CD"/>
    <w:rsid w:val="007F25CB"/>
    <w:rsid w:val="007F2E08"/>
    <w:rsid w:val="0080095F"/>
    <w:rsid w:val="008017AB"/>
    <w:rsid w:val="008028A4"/>
    <w:rsid w:val="00813245"/>
    <w:rsid w:val="008178DE"/>
    <w:rsid w:val="0082225F"/>
    <w:rsid w:val="00822337"/>
    <w:rsid w:val="00824720"/>
    <w:rsid w:val="00833F44"/>
    <w:rsid w:val="008352AD"/>
    <w:rsid w:val="0083600C"/>
    <w:rsid w:val="008404EA"/>
    <w:rsid w:val="00840DE0"/>
    <w:rsid w:val="0084186A"/>
    <w:rsid w:val="00856152"/>
    <w:rsid w:val="008607A8"/>
    <w:rsid w:val="00860BE4"/>
    <w:rsid w:val="0086354A"/>
    <w:rsid w:val="008647C3"/>
    <w:rsid w:val="0087039D"/>
    <w:rsid w:val="0087364D"/>
    <w:rsid w:val="008768CA"/>
    <w:rsid w:val="00877EF9"/>
    <w:rsid w:val="00880559"/>
    <w:rsid w:val="008834C5"/>
    <w:rsid w:val="008910EC"/>
    <w:rsid w:val="008A1641"/>
    <w:rsid w:val="008A268E"/>
    <w:rsid w:val="008B5306"/>
    <w:rsid w:val="008C2822"/>
    <w:rsid w:val="008C2CB8"/>
    <w:rsid w:val="008C2E2A"/>
    <w:rsid w:val="008C3057"/>
    <w:rsid w:val="008C5494"/>
    <w:rsid w:val="008C73E4"/>
    <w:rsid w:val="008D2E4D"/>
    <w:rsid w:val="008D68B5"/>
    <w:rsid w:val="008E50AD"/>
    <w:rsid w:val="008E530E"/>
    <w:rsid w:val="008E7D3C"/>
    <w:rsid w:val="008F394D"/>
    <w:rsid w:val="008F396F"/>
    <w:rsid w:val="008F3DCD"/>
    <w:rsid w:val="008F4274"/>
    <w:rsid w:val="008F611C"/>
    <w:rsid w:val="0090062F"/>
    <w:rsid w:val="00901130"/>
    <w:rsid w:val="0090271F"/>
    <w:rsid w:val="0090298F"/>
    <w:rsid w:val="00902DB9"/>
    <w:rsid w:val="0090344C"/>
    <w:rsid w:val="009038ED"/>
    <w:rsid w:val="0090466A"/>
    <w:rsid w:val="00923655"/>
    <w:rsid w:val="00923CCB"/>
    <w:rsid w:val="00924A4B"/>
    <w:rsid w:val="00924B2D"/>
    <w:rsid w:val="00934A79"/>
    <w:rsid w:val="00936071"/>
    <w:rsid w:val="00936DA1"/>
    <w:rsid w:val="009376CD"/>
    <w:rsid w:val="00940212"/>
    <w:rsid w:val="00942EC2"/>
    <w:rsid w:val="00954666"/>
    <w:rsid w:val="0095529F"/>
    <w:rsid w:val="00961B32"/>
    <w:rsid w:val="00962509"/>
    <w:rsid w:val="00962CF0"/>
    <w:rsid w:val="009649D1"/>
    <w:rsid w:val="00970DB3"/>
    <w:rsid w:val="00974BB0"/>
    <w:rsid w:val="00975BCD"/>
    <w:rsid w:val="00980008"/>
    <w:rsid w:val="00981B63"/>
    <w:rsid w:val="009928A9"/>
    <w:rsid w:val="00996CDD"/>
    <w:rsid w:val="009A0AF3"/>
    <w:rsid w:val="009A711E"/>
    <w:rsid w:val="009A7672"/>
    <w:rsid w:val="009B07CD"/>
    <w:rsid w:val="009B4BE4"/>
    <w:rsid w:val="009C05A4"/>
    <w:rsid w:val="009C19E9"/>
    <w:rsid w:val="009C6E7D"/>
    <w:rsid w:val="009D45DD"/>
    <w:rsid w:val="009D5F74"/>
    <w:rsid w:val="009D74A6"/>
    <w:rsid w:val="009D7FC0"/>
    <w:rsid w:val="009E0E87"/>
    <w:rsid w:val="009E1580"/>
    <w:rsid w:val="009E2B4E"/>
    <w:rsid w:val="009E748D"/>
    <w:rsid w:val="009F1074"/>
    <w:rsid w:val="009F11C3"/>
    <w:rsid w:val="009F1BA9"/>
    <w:rsid w:val="00A10F02"/>
    <w:rsid w:val="00A204CA"/>
    <w:rsid w:val="00A209D6"/>
    <w:rsid w:val="00A21D8F"/>
    <w:rsid w:val="00A22738"/>
    <w:rsid w:val="00A235C5"/>
    <w:rsid w:val="00A24352"/>
    <w:rsid w:val="00A24886"/>
    <w:rsid w:val="00A26EC1"/>
    <w:rsid w:val="00A27BAD"/>
    <w:rsid w:val="00A3069A"/>
    <w:rsid w:val="00A323AD"/>
    <w:rsid w:val="00A32EB6"/>
    <w:rsid w:val="00A406E7"/>
    <w:rsid w:val="00A42BA2"/>
    <w:rsid w:val="00A430EC"/>
    <w:rsid w:val="00A45758"/>
    <w:rsid w:val="00A51916"/>
    <w:rsid w:val="00A51E59"/>
    <w:rsid w:val="00A53724"/>
    <w:rsid w:val="00A537AB"/>
    <w:rsid w:val="00A54B2B"/>
    <w:rsid w:val="00A56079"/>
    <w:rsid w:val="00A61168"/>
    <w:rsid w:val="00A6210D"/>
    <w:rsid w:val="00A67B38"/>
    <w:rsid w:val="00A8197B"/>
    <w:rsid w:val="00A82346"/>
    <w:rsid w:val="00A82F39"/>
    <w:rsid w:val="00A84D03"/>
    <w:rsid w:val="00A85AC3"/>
    <w:rsid w:val="00A875E1"/>
    <w:rsid w:val="00A92281"/>
    <w:rsid w:val="00A92E28"/>
    <w:rsid w:val="00A9671C"/>
    <w:rsid w:val="00A978A6"/>
    <w:rsid w:val="00AA1553"/>
    <w:rsid w:val="00AA3E90"/>
    <w:rsid w:val="00AA7FC6"/>
    <w:rsid w:val="00AB0546"/>
    <w:rsid w:val="00AC4D33"/>
    <w:rsid w:val="00AC60DD"/>
    <w:rsid w:val="00AC71A6"/>
    <w:rsid w:val="00AE29CE"/>
    <w:rsid w:val="00AE4081"/>
    <w:rsid w:val="00AE593B"/>
    <w:rsid w:val="00B038EA"/>
    <w:rsid w:val="00B03901"/>
    <w:rsid w:val="00B05380"/>
    <w:rsid w:val="00B05962"/>
    <w:rsid w:val="00B05D4B"/>
    <w:rsid w:val="00B110F0"/>
    <w:rsid w:val="00B13210"/>
    <w:rsid w:val="00B15449"/>
    <w:rsid w:val="00B16C2F"/>
    <w:rsid w:val="00B16EA9"/>
    <w:rsid w:val="00B26B31"/>
    <w:rsid w:val="00B27303"/>
    <w:rsid w:val="00B30824"/>
    <w:rsid w:val="00B31A58"/>
    <w:rsid w:val="00B372A5"/>
    <w:rsid w:val="00B37F8B"/>
    <w:rsid w:val="00B47406"/>
    <w:rsid w:val="00B47FD1"/>
    <w:rsid w:val="00B516BB"/>
    <w:rsid w:val="00B56F04"/>
    <w:rsid w:val="00B60BC4"/>
    <w:rsid w:val="00B6464E"/>
    <w:rsid w:val="00B72510"/>
    <w:rsid w:val="00B7538C"/>
    <w:rsid w:val="00B826E4"/>
    <w:rsid w:val="00B84DB2"/>
    <w:rsid w:val="00B85CE4"/>
    <w:rsid w:val="00BA3E6B"/>
    <w:rsid w:val="00BA57EE"/>
    <w:rsid w:val="00BC2384"/>
    <w:rsid w:val="00BC3555"/>
    <w:rsid w:val="00BC7C22"/>
    <w:rsid w:val="00BD12CD"/>
    <w:rsid w:val="00BD66DB"/>
    <w:rsid w:val="00BE29D1"/>
    <w:rsid w:val="00BF0940"/>
    <w:rsid w:val="00BF39A6"/>
    <w:rsid w:val="00BF5394"/>
    <w:rsid w:val="00C020B7"/>
    <w:rsid w:val="00C03B57"/>
    <w:rsid w:val="00C05049"/>
    <w:rsid w:val="00C05F0B"/>
    <w:rsid w:val="00C0785A"/>
    <w:rsid w:val="00C12B51"/>
    <w:rsid w:val="00C173AC"/>
    <w:rsid w:val="00C20629"/>
    <w:rsid w:val="00C23ADC"/>
    <w:rsid w:val="00C24650"/>
    <w:rsid w:val="00C25465"/>
    <w:rsid w:val="00C317EE"/>
    <w:rsid w:val="00C320E0"/>
    <w:rsid w:val="00C33079"/>
    <w:rsid w:val="00C5173E"/>
    <w:rsid w:val="00C51C62"/>
    <w:rsid w:val="00C55A12"/>
    <w:rsid w:val="00C570AB"/>
    <w:rsid w:val="00C6553E"/>
    <w:rsid w:val="00C66C21"/>
    <w:rsid w:val="00C714FF"/>
    <w:rsid w:val="00C71900"/>
    <w:rsid w:val="00C76A13"/>
    <w:rsid w:val="00C80E4B"/>
    <w:rsid w:val="00C816F3"/>
    <w:rsid w:val="00C83A13"/>
    <w:rsid w:val="00C8432D"/>
    <w:rsid w:val="00C85CAE"/>
    <w:rsid w:val="00C8692C"/>
    <w:rsid w:val="00C86F10"/>
    <w:rsid w:val="00C87421"/>
    <w:rsid w:val="00C9068C"/>
    <w:rsid w:val="00C92967"/>
    <w:rsid w:val="00C96857"/>
    <w:rsid w:val="00CA3D0C"/>
    <w:rsid w:val="00CA4295"/>
    <w:rsid w:val="00CA654B"/>
    <w:rsid w:val="00CA6E4F"/>
    <w:rsid w:val="00CA7D65"/>
    <w:rsid w:val="00CB72B8"/>
    <w:rsid w:val="00CB78F5"/>
    <w:rsid w:val="00CC1EAA"/>
    <w:rsid w:val="00CC3E62"/>
    <w:rsid w:val="00CD0BA8"/>
    <w:rsid w:val="00CD0DF5"/>
    <w:rsid w:val="00CD4C7B"/>
    <w:rsid w:val="00CD58FE"/>
    <w:rsid w:val="00CE236A"/>
    <w:rsid w:val="00CF697E"/>
    <w:rsid w:val="00D15A7A"/>
    <w:rsid w:val="00D20FEA"/>
    <w:rsid w:val="00D24F63"/>
    <w:rsid w:val="00D27322"/>
    <w:rsid w:val="00D30420"/>
    <w:rsid w:val="00D305CD"/>
    <w:rsid w:val="00D31E38"/>
    <w:rsid w:val="00D32F79"/>
    <w:rsid w:val="00D33BE3"/>
    <w:rsid w:val="00D37369"/>
    <w:rsid w:val="00D3792D"/>
    <w:rsid w:val="00D408D0"/>
    <w:rsid w:val="00D51FDF"/>
    <w:rsid w:val="00D5315F"/>
    <w:rsid w:val="00D542B9"/>
    <w:rsid w:val="00D55E47"/>
    <w:rsid w:val="00D55FDA"/>
    <w:rsid w:val="00D571AB"/>
    <w:rsid w:val="00D60DC2"/>
    <w:rsid w:val="00D620AF"/>
    <w:rsid w:val="00D62E19"/>
    <w:rsid w:val="00D64CC9"/>
    <w:rsid w:val="00D67CD1"/>
    <w:rsid w:val="00D71729"/>
    <w:rsid w:val="00D738D6"/>
    <w:rsid w:val="00D73B32"/>
    <w:rsid w:val="00D76334"/>
    <w:rsid w:val="00D804CD"/>
    <w:rsid w:val="00D80795"/>
    <w:rsid w:val="00D854BE"/>
    <w:rsid w:val="00D87E00"/>
    <w:rsid w:val="00D9134D"/>
    <w:rsid w:val="00D96D11"/>
    <w:rsid w:val="00DA0216"/>
    <w:rsid w:val="00DA56B8"/>
    <w:rsid w:val="00DA606F"/>
    <w:rsid w:val="00DA7A03"/>
    <w:rsid w:val="00DB0335"/>
    <w:rsid w:val="00DB0DB8"/>
    <w:rsid w:val="00DB1818"/>
    <w:rsid w:val="00DB1FF6"/>
    <w:rsid w:val="00DB6B64"/>
    <w:rsid w:val="00DB6D41"/>
    <w:rsid w:val="00DC1400"/>
    <w:rsid w:val="00DC309B"/>
    <w:rsid w:val="00DC4DA2"/>
    <w:rsid w:val="00DC522E"/>
    <w:rsid w:val="00DC5261"/>
    <w:rsid w:val="00DC5917"/>
    <w:rsid w:val="00DC5A7F"/>
    <w:rsid w:val="00DD4258"/>
    <w:rsid w:val="00DE25D2"/>
    <w:rsid w:val="00DE59E0"/>
    <w:rsid w:val="00DF642F"/>
    <w:rsid w:val="00E02406"/>
    <w:rsid w:val="00E0395E"/>
    <w:rsid w:val="00E14883"/>
    <w:rsid w:val="00E14B3C"/>
    <w:rsid w:val="00E1578F"/>
    <w:rsid w:val="00E24B27"/>
    <w:rsid w:val="00E437C2"/>
    <w:rsid w:val="00E441DD"/>
    <w:rsid w:val="00E46C08"/>
    <w:rsid w:val="00E471CF"/>
    <w:rsid w:val="00E517F6"/>
    <w:rsid w:val="00E519E8"/>
    <w:rsid w:val="00E51CEE"/>
    <w:rsid w:val="00E556B1"/>
    <w:rsid w:val="00E61902"/>
    <w:rsid w:val="00E61B98"/>
    <w:rsid w:val="00E62835"/>
    <w:rsid w:val="00E632A7"/>
    <w:rsid w:val="00E72ED5"/>
    <w:rsid w:val="00E74C18"/>
    <w:rsid w:val="00E74CCF"/>
    <w:rsid w:val="00E77645"/>
    <w:rsid w:val="00E77C00"/>
    <w:rsid w:val="00E813A7"/>
    <w:rsid w:val="00E83697"/>
    <w:rsid w:val="00E859B6"/>
    <w:rsid w:val="00E85CA4"/>
    <w:rsid w:val="00E86B1F"/>
    <w:rsid w:val="00EA66C9"/>
    <w:rsid w:val="00EB16C9"/>
    <w:rsid w:val="00EB4F01"/>
    <w:rsid w:val="00EC4A25"/>
    <w:rsid w:val="00ED3626"/>
    <w:rsid w:val="00EE0291"/>
    <w:rsid w:val="00EE36CE"/>
    <w:rsid w:val="00EE3943"/>
    <w:rsid w:val="00EE4399"/>
    <w:rsid w:val="00EE66D1"/>
    <w:rsid w:val="00EE7DB4"/>
    <w:rsid w:val="00EF1FA8"/>
    <w:rsid w:val="00EF612C"/>
    <w:rsid w:val="00EF6B69"/>
    <w:rsid w:val="00EF7780"/>
    <w:rsid w:val="00F0021C"/>
    <w:rsid w:val="00F00E6A"/>
    <w:rsid w:val="00F02102"/>
    <w:rsid w:val="00F025A2"/>
    <w:rsid w:val="00F036E9"/>
    <w:rsid w:val="00F07169"/>
    <w:rsid w:val="00F07388"/>
    <w:rsid w:val="00F107AD"/>
    <w:rsid w:val="00F13278"/>
    <w:rsid w:val="00F2026E"/>
    <w:rsid w:val="00F2210A"/>
    <w:rsid w:val="00F31372"/>
    <w:rsid w:val="00F34BF4"/>
    <w:rsid w:val="00F35434"/>
    <w:rsid w:val="00F36982"/>
    <w:rsid w:val="00F37743"/>
    <w:rsid w:val="00F5040B"/>
    <w:rsid w:val="00F54A3D"/>
    <w:rsid w:val="00F54CB0"/>
    <w:rsid w:val="00F579CD"/>
    <w:rsid w:val="00F62973"/>
    <w:rsid w:val="00F62BFC"/>
    <w:rsid w:val="00F62F89"/>
    <w:rsid w:val="00F64642"/>
    <w:rsid w:val="00F653B8"/>
    <w:rsid w:val="00F67585"/>
    <w:rsid w:val="00F70658"/>
    <w:rsid w:val="00F71B89"/>
    <w:rsid w:val="00F7353C"/>
    <w:rsid w:val="00F76EE6"/>
    <w:rsid w:val="00F76F8F"/>
    <w:rsid w:val="00F80A2D"/>
    <w:rsid w:val="00F85602"/>
    <w:rsid w:val="00F941DF"/>
    <w:rsid w:val="00F94E37"/>
    <w:rsid w:val="00F96C37"/>
    <w:rsid w:val="00FA1266"/>
    <w:rsid w:val="00FA143B"/>
    <w:rsid w:val="00FA2085"/>
    <w:rsid w:val="00FA3179"/>
    <w:rsid w:val="00FB28CC"/>
    <w:rsid w:val="00FB36FA"/>
    <w:rsid w:val="00FB6883"/>
    <w:rsid w:val="00FC1192"/>
    <w:rsid w:val="00FC1555"/>
    <w:rsid w:val="00FC33EB"/>
    <w:rsid w:val="00FC5DC9"/>
    <w:rsid w:val="00FC6BFA"/>
    <w:rsid w:val="00FD3D90"/>
    <w:rsid w:val="00FD5294"/>
    <w:rsid w:val="00FD5DB4"/>
    <w:rsid w:val="00FE1059"/>
    <w:rsid w:val="00FE106D"/>
    <w:rsid w:val="00FE251B"/>
    <w:rsid w:val="00FE255B"/>
    <w:rsid w:val="00FE79D4"/>
    <w:rsid w:val="00FF17D0"/>
    <w:rsid w:val="00FF345B"/>
    <w:rsid w:val="00FF60FD"/>
    <w:rsid w:val="00FF7721"/>
    <w:rsid w:val="00FF77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C452534-97EC-4891-BD7C-7F60C2958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TAHCar">
    <w:name w:val="TAH Car"/>
    <w:link w:val="TAH"/>
    <w:qFormat/>
    <w:locked/>
    <w:rsid w:val="005306ED"/>
    <w:rPr>
      <w:rFonts w:ascii="Arial" w:hAnsi="Arial"/>
      <w:b/>
      <w:sz w:val="18"/>
      <w:lang w:eastAsia="en-US"/>
    </w:rPr>
  </w:style>
  <w:style w:type="character" w:customStyle="1" w:styleId="TALCar">
    <w:name w:val="TAL Car"/>
    <w:link w:val="TAL"/>
    <w:qFormat/>
    <w:rsid w:val="005306ED"/>
    <w:rPr>
      <w:rFonts w:ascii="Arial" w:hAnsi="Arial"/>
      <w:sz w:val="18"/>
      <w:lang w:eastAsia="en-US"/>
    </w:rPr>
  </w:style>
  <w:style w:type="table" w:styleId="TableGrid">
    <w:name w:val="Table Grid"/>
    <w:basedOn w:val="TableNormal"/>
    <w:rsid w:val="00341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8044A"/>
    <w:rPr>
      <w:sz w:val="16"/>
      <w:szCs w:val="16"/>
    </w:rPr>
  </w:style>
  <w:style w:type="paragraph" w:styleId="CommentText">
    <w:name w:val="annotation text"/>
    <w:basedOn w:val="Normal"/>
    <w:link w:val="CommentTextChar"/>
    <w:rsid w:val="0068044A"/>
  </w:style>
  <w:style w:type="character" w:customStyle="1" w:styleId="CommentTextChar">
    <w:name w:val="Comment Text Char"/>
    <w:basedOn w:val="DefaultParagraphFont"/>
    <w:link w:val="CommentText"/>
    <w:rsid w:val="0068044A"/>
    <w:rPr>
      <w:lang w:eastAsia="en-US"/>
    </w:rPr>
  </w:style>
  <w:style w:type="paragraph" w:styleId="CommentSubject">
    <w:name w:val="annotation subject"/>
    <w:basedOn w:val="CommentText"/>
    <w:next w:val="CommentText"/>
    <w:link w:val="CommentSubjectChar"/>
    <w:rsid w:val="0068044A"/>
    <w:rPr>
      <w:b/>
      <w:bCs/>
    </w:rPr>
  </w:style>
  <w:style w:type="character" w:customStyle="1" w:styleId="CommentSubjectChar">
    <w:name w:val="Comment Subject Char"/>
    <w:basedOn w:val="CommentTextChar"/>
    <w:link w:val="CommentSubject"/>
    <w:rsid w:val="0068044A"/>
    <w:rPr>
      <w:b/>
      <w:bCs/>
      <w:lang w:eastAsia="en-US"/>
    </w:rPr>
  </w:style>
  <w:style w:type="character" w:styleId="FollowedHyperlink">
    <w:name w:val="FollowedHyperlink"/>
    <w:basedOn w:val="DefaultParagraphFont"/>
    <w:rsid w:val="00EE0291"/>
    <w:rPr>
      <w:color w:val="954F72" w:themeColor="followedHyperlink"/>
      <w:u w:val="single"/>
    </w:rPr>
  </w:style>
  <w:style w:type="paragraph" w:styleId="ListParagraph">
    <w:name w:val="List Paragraph"/>
    <w:aliases w:val="- Bullets,?? ??,?????,????,Lista1,列出段落1,中等深浅网格 1 - 着色 21,목록 단락,リスト段落"/>
    <w:basedOn w:val="Normal"/>
    <w:link w:val="ListParagraphChar"/>
    <w:uiPriority w:val="34"/>
    <w:qFormat/>
    <w:rsid w:val="0082225F"/>
    <w:pPr>
      <w:ind w:left="720"/>
      <w:contextualSpacing/>
    </w:pPr>
  </w:style>
  <w:style w:type="paragraph" w:styleId="Caption">
    <w:name w:val="caption"/>
    <w:basedOn w:val="Normal"/>
    <w:next w:val="Normal"/>
    <w:unhideWhenUsed/>
    <w:qFormat/>
    <w:rsid w:val="00A6210D"/>
    <w:pPr>
      <w:spacing w:after="200"/>
    </w:pPr>
    <w:rPr>
      <w:i/>
      <w:iCs/>
      <w:color w:val="44546A" w:themeColor="text2"/>
      <w:sz w:val="18"/>
      <w:szCs w:val="18"/>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4C2D4F"/>
    <w:rPr>
      <w:lang w:eastAsia="en-US"/>
    </w:rPr>
  </w:style>
  <w:style w:type="paragraph" w:customStyle="1" w:styleId="Proposal">
    <w:name w:val="Proposal"/>
    <w:basedOn w:val="Normal"/>
    <w:link w:val="ProposalChar"/>
    <w:qFormat/>
    <w:rsid w:val="007E774A"/>
    <w:pPr>
      <w:numPr>
        <w:numId w:val="20"/>
      </w:numPr>
      <w:tabs>
        <w:tab w:val="left" w:pos="1701"/>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ProposalChar">
    <w:name w:val="Proposal Char"/>
    <w:link w:val="Proposal"/>
    <w:rsid w:val="007E774A"/>
    <w:rPr>
      <w:rFonts w:ascii="Arial" w:eastAsia="等线"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2222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24836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4" ma:contentTypeDescription="Create a new document." ma:contentTypeScope="" ma:versionID="f6edda27670435444042dbe112cc568f">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58f9d081158ef9d7e5d102b6dc8686c1"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5AIRPNAIUNRU-1916262822-1153</_dlc_DocId>
    <_dlc_DocIdUrl xmlns="71c5aaf6-e6ce-465b-b873-5148d2a4c105">
      <Url>https://nokia.sharepoint.com/sites/c5g/_layouts/15/DocIdRedir.aspx?ID=5AIRPNAIUNRU-1916262822-1153</Url>
      <Description>5AIRPNAIUNRU-1916262822-1153</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21AE3-CF16-4AD9-A75C-59C46FD49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7EEC6A57-C9D2-4808-A9B4-3DC260775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491</Words>
  <Characters>2805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3290</CharactersWithSpaces>
  <SharedDoc>false</SharedDoc>
  <HyperlinkBase/>
  <HLinks>
    <vt:vector size="54" baseType="variant">
      <vt:variant>
        <vt:i4>2555995</vt:i4>
      </vt:variant>
      <vt:variant>
        <vt:i4>27</vt:i4>
      </vt:variant>
      <vt:variant>
        <vt:i4>0</vt:i4>
      </vt:variant>
      <vt:variant>
        <vt:i4>5</vt:i4>
      </vt:variant>
      <vt:variant>
        <vt:lpwstr>http://3gpp.org/ftp/tsg_ran/TSG_RAN/TSGR_80/Docs/RP-181484.zip</vt:lpwstr>
      </vt:variant>
      <vt:variant>
        <vt:lpwstr/>
      </vt:variant>
      <vt:variant>
        <vt:i4>2555995</vt:i4>
      </vt:variant>
      <vt:variant>
        <vt:i4>18</vt:i4>
      </vt:variant>
      <vt:variant>
        <vt:i4>0</vt:i4>
      </vt:variant>
      <vt:variant>
        <vt:i4>5</vt:i4>
      </vt:variant>
      <vt:variant>
        <vt:lpwstr>http://3gpp.org/ftp/tsg_ran/TSG_RAN/TSGR_80/Docs/RP-181484.zip</vt:lpwstr>
      </vt:variant>
      <vt:variant>
        <vt:lpwstr/>
      </vt:variant>
      <vt:variant>
        <vt:i4>1245293</vt:i4>
      </vt:variant>
      <vt:variant>
        <vt:i4>15</vt:i4>
      </vt:variant>
      <vt:variant>
        <vt:i4>0</vt:i4>
      </vt:variant>
      <vt:variant>
        <vt:i4>5</vt:i4>
      </vt:variant>
      <vt:variant>
        <vt:lpwstr>https://www.3gpp.org/ftp/TSG_RAN/WG2_RL2/TSGR2_113-e/Docs/R2-2102458.zip</vt:lpwstr>
      </vt:variant>
      <vt:variant>
        <vt:lpwstr/>
      </vt:variant>
      <vt:variant>
        <vt:i4>2555995</vt:i4>
      </vt:variant>
      <vt:variant>
        <vt:i4>12</vt:i4>
      </vt:variant>
      <vt:variant>
        <vt:i4>0</vt:i4>
      </vt:variant>
      <vt:variant>
        <vt:i4>5</vt:i4>
      </vt:variant>
      <vt:variant>
        <vt:lpwstr>http://3gpp.org/ftp/tsg_ran/TSG_RAN/TSGR_80/Docs/RP-181484.zip</vt:lpwstr>
      </vt:variant>
      <vt:variant>
        <vt:lpwstr/>
      </vt:variant>
      <vt:variant>
        <vt:i4>2293850</vt:i4>
      </vt:variant>
      <vt:variant>
        <vt:i4>9</vt:i4>
      </vt:variant>
      <vt:variant>
        <vt:i4>0</vt:i4>
      </vt:variant>
      <vt:variant>
        <vt:i4>5</vt:i4>
      </vt:variant>
      <vt:variant>
        <vt:lpwstr>http://3gpp.org/ftp/tsg_ran/TSG_RAN/TSGR_80/Docs/RP-181397.zip</vt:lpwstr>
      </vt:variant>
      <vt:variant>
        <vt:lpwstr/>
      </vt:variant>
      <vt:variant>
        <vt:i4>1245295</vt:i4>
      </vt:variant>
      <vt:variant>
        <vt:i4>6</vt:i4>
      </vt:variant>
      <vt:variant>
        <vt:i4>0</vt:i4>
      </vt:variant>
      <vt:variant>
        <vt:i4>5</vt:i4>
      </vt:variant>
      <vt:variant>
        <vt:lpwstr>https://www.3gpp.org/ftp/TSG_RAN/WG2_RL2/TSGR2_113-e/Docs/R2-2102478.zip</vt:lpwstr>
      </vt:variant>
      <vt:variant>
        <vt:lpwstr/>
      </vt:variant>
      <vt:variant>
        <vt:i4>1769582</vt:i4>
      </vt:variant>
      <vt:variant>
        <vt:i4>3</vt:i4>
      </vt:variant>
      <vt:variant>
        <vt:i4>0</vt:i4>
      </vt:variant>
      <vt:variant>
        <vt:i4>5</vt:i4>
      </vt:variant>
      <vt:variant>
        <vt:lpwstr>https://www.3gpp.org/ftp/TSG_RAN/WG2_RL2/TSGR2_113-e/Docs/R2-2102460.zip</vt:lpwstr>
      </vt:variant>
      <vt:variant>
        <vt:lpwstr/>
      </vt:variant>
      <vt:variant>
        <vt:i4>1179757</vt:i4>
      </vt:variant>
      <vt:variant>
        <vt:i4>0</vt:i4>
      </vt:variant>
      <vt:variant>
        <vt:i4>0</vt:i4>
      </vt:variant>
      <vt:variant>
        <vt:i4>5</vt:i4>
      </vt:variant>
      <vt:variant>
        <vt:lpwstr>https://www.3gpp.org/ftp/TSG_RAN/WG2_RL2/TSGR2_113-e/Docs/R2-2102459.zip</vt:lpwstr>
      </vt:variant>
      <vt:variant>
        <vt:lpwstr/>
      </vt:variant>
      <vt:variant>
        <vt:i4>720928</vt:i4>
      </vt:variant>
      <vt:variant>
        <vt:i4>0</vt:i4>
      </vt:variant>
      <vt:variant>
        <vt:i4>0</vt:i4>
      </vt:variant>
      <vt:variant>
        <vt:i4>5</vt:i4>
      </vt:variant>
      <vt:variant>
        <vt:lpwstr>mailto:karri.ranta-aho@nokia.com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vivo(Boubacar)</cp:lastModifiedBy>
  <cp:revision>45</cp:revision>
  <dcterms:created xsi:type="dcterms:W3CDTF">2021-09-01T07:49:00Z</dcterms:created>
  <dcterms:modified xsi:type="dcterms:W3CDTF">2021-09-03T09:35:00Z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be6e1334-7cd9-4eba-9d94-809f6453cb74</vt:lpwstr>
  </property>
</Properties>
</file>